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F86F4">
      <w:pPr>
        <w:rPr>
          <w:rFonts w:hint="eastAsia"/>
          <w:color w:val="auto"/>
          <w:spacing w:val="0"/>
        </w:rPr>
      </w:pPr>
    </w:p>
    <w:p w14:paraId="4AB0A274">
      <w:pPr>
        <w:rPr>
          <w:rFonts w:hint="eastAsia"/>
          <w:color w:val="auto"/>
          <w:spacing w:val="0"/>
        </w:rPr>
      </w:pPr>
    </w:p>
    <w:p w14:paraId="2240D49D">
      <w:pPr>
        <w:rPr>
          <w:rFonts w:hint="eastAsia"/>
          <w:color w:val="auto"/>
          <w:spacing w:val="0"/>
        </w:rPr>
      </w:pPr>
    </w:p>
    <w:p w14:paraId="7E4787C5">
      <w:pPr>
        <w:rPr>
          <w:rFonts w:hint="eastAsia"/>
          <w:color w:val="auto"/>
          <w:spacing w:val="0"/>
        </w:rPr>
      </w:pPr>
    </w:p>
    <w:p w14:paraId="5E944F51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44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44"/>
          <w:szCs w:val="52"/>
        </w:rPr>
        <w:t>澄迈县2026年精神障碍患者社区康复服务（金江镇服务点）</w:t>
      </w:r>
    </w:p>
    <w:p w14:paraId="522B4C0B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A85C480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43F30F5">
      <w:pPr>
        <w:ind w:left="0" w:leftChars="0" w:right="0" w:righ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3441CAB9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60A40143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1ADC10A9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72"/>
          <w:szCs w:val="7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72"/>
          <w:szCs w:val="72"/>
        </w:rPr>
        <w:t>服务协议</w:t>
      </w:r>
    </w:p>
    <w:p w14:paraId="1A0830EF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1622585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6652BD26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94D8CA6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32B1AC8A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6AA8D5F5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6CA9A23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15AFF3E1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40D78713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5C693EA9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2D272877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4A46CE2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24"/>
          <w:szCs w:val="32"/>
        </w:rPr>
      </w:pPr>
    </w:p>
    <w:p w14:paraId="089EB1E3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  <w:t>甲方：澄迈县民政局</w:t>
      </w:r>
    </w:p>
    <w:p w14:paraId="6A547B8C">
      <w:pPr>
        <w:ind w:left="0" w:leftChars="0" w:right="0" w:rightChars="0" w:firstLine="2891" w:firstLineChars="900"/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  <w:t>乙方：</w:t>
      </w:r>
    </w:p>
    <w:p w14:paraId="4F1C966C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</w:p>
    <w:p w14:paraId="75CA9C6F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  <w:t>2026年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  <w:t>月</w:t>
      </w:r>
    </w:p>
    <w:p w14:paraId="4877A892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</w:p>
    <w:p w14:paraId="114E58A7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</w:p>
    <w:p w14:paraId="5213A4B8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  <w:lang w:eastAsia="zh-CN"/>
        </w:rPr>
      </w:pPr>
    </w:p>
    <w:p w14:paraId="55998EE2"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sz w:val="32"/>
          <w:szCs w:val="40"/>
        </w:rPr>
      </w:pPr>
    </w:p>
    <w:p w14:paraId="7C968272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6D42555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4"/>
          <w:szCs w:val="44"/>
        </w:rPr>
        <w:t>澄迈县2026年精神障碍患者社区康复服务（金江镇服务点）服务协议</w:t>
      </w:r>
    </w:p>
    <w:p w14:paraId="21A2A774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32"/>
          <w:szCs w:val="32"/>
        </w:rPr>
      </w:pPr>
    </w:p>
    <w:p w14:paraId="34AA54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甲方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委托方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:澄迈县民政局</w:t>
      </w:r>
    </w:p>
    <w:p w14:paraId="3A0BB3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承接方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:</w:t>
      </w:r>
    </w:p>
    <w:p w14:paraId="32F0188A">
      <w:pPr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</w:p>
    <w:p w14:paraId="69E9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《海南省民政厅关于印发〈海南省202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年精神障碍患者社区康复服务实施方案〉的通知》、《澄迈县202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年精神障碍患者社区康复服务实施方案》文件精神及202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日《澄迈县2026年精神障碍患者社区康复服务（金江镇服务点）》采购项目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项目编号：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[HNFGCG]20260300001[CS]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竞争性磋商采购结果与采购文件的要求，经协商一致，达成以下康复服务协议。</w:t>
      </w:r>
    </w:p>
    <w:p w14:paraId="02722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第一条：服务对象及内容</w:t>
      </w:r>
    </w:p>
    <w:p w14:paraId="1B18B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1.为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具有澄迈县户籍的长期居家服药的精神障碍患者、经过专业评估病情趋于稳定的严重精神障碍患者提供社区康复服务。服务量要求：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不少于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12000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人次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每人每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不少于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。</w:t>
      </w:r>
    </w:p>
    <w:p w14:paraId="4CC57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.参照民政部《精神障碍社区康复服务工作规范》要求的服务内容，进行精神康复训练和支持性服务，包括：服药训练、生活技能训练、疾病与健康管理指导、社交技能训练、心理康复、职业技能培训和社会融合活动等内容。同时为康复者家属提供心理支持，缓解家庭照顾压力。</w:t>
      </w:r>
    </w:p>
    <w:p w14:paraId="2F0F9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第二条：服务团队与场地</w:t>
      </w:r>
    </w:p>
    <w:p w14:paraId="459CD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1.服务团队：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  <w:t>直接服务人员需具有精神卫生、心理辅导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  <w:lang w:val="en-US" w:eastAsia="zh-CN"/>
        </w:rPr>
        <w:t>护理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  <w:t>或社会工作等相关资质；上岗前需接受专业培训。乙方应于本协议签订后5个工作日内，向甲方提供服务团队人员名册、资质证书复印件（加盖公章）及无犯罪记录证明。直接服务人员须具备精神卫生、护理、社工等相关专业学历或职业资格证书，且不得少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  <w:t>人。乙方变更服务团队核心人员（项目负责人、精神科医生或心理治疗师）的，应提前15日书面报甲方同意。</w:t>
      </w:r>
    </w:p>
    <w:p w14:paraId="75055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2.服务场地：由乙方提供康复场地，作为开展康复服务活动场所。</w:t>
      </w:r>
    </w:p>
    <w:p w14:paraId="4C73F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第三条：服务方式</w:t>
      </w:r>
    </w:p>
    <w:p w14:paraId="553C7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在康复点开放时间开展集中康复训练；原则上每人每月接受康复服务不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少于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，不足的后续月份必须及时补齐。若康复对象因个人原因无法参加集中康复活动，可入户开展居家康复服务，并根据服务对象个体情况，组织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社会融入活动等服务方式。康复对象因故不能继续参与康复服务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如住院、外出等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,必须及时补充新的服务对象。</w:t>
      </w:r>
    </w:p>
    <w:p w14:paraId="25E71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第四条：服务实施步骤</w:t>
      </w:r>
    </w:p>
    <w:p w14:paraId="5930A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第一阶段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排查确定服务人数并评估建档和完善场地及设施配置。甲方提供精神障碍患者名册，乙方入户开展一对一筛查评估，确定适宜参加且愿意接受社区康复服务的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名对象，签订服务协议，建立信息档案，制定康复计划，确保一人一档，并按康复服务内容开展康复服务。乙方需向甲方提交详细项目实施方案，包括服务内容、人员分工、培训计划、站点管理、预算明细及进度安排。</w:t>
      </w:r>
    </w:p>
    <w:p w14:paraId="56D63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第二阶段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月-202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康复服务活动。乙方按照民政部《精神障碍社区康复服务工作规范》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全面开展社区康复服务。内容主要包括服药训练、预防复发训练、躯体管理训练、生活技能训练、社交能力训练、职业康复训练、心理康复、家庭支持等。建立健全服务对象档案。结合全国助残日、精神卫生日，开展社区宣传活动，加强政策法规、精神疾病防治等方面的宣传。</w:t>
      </w:r>
    </w:p>
    <w:p w14:paraId="3D825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第三阶段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考核验收。甲方按照《海南省202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年精神障碍患者社区康复服务实施方案》和签订的本服务协议，对项目落实情况进行评估验收。</w:t>
      </w:r>
    </w:p>
    <w:p w14:paraId="4583F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（四）服务质量考核</w:t>
      </w:r>
    </w:p>
    <w:p w14:paraId="006A8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甲方依据《精神障碍社区康复服务工作规范》及本协议附件《服务质量考核评分表》（包括但不限于服务频次达标率、档案完整率、服务对象满意度、家属满意度等指标）进行</w:t>
      </w:r>
      <w:del w:id="0" w:author="波小爷" w:date="2026-03-18T20:29:37Z">
        <w:r>
          <w:rPr>
            <w:rFonts w:hint="default" w:ascii="仿宋_GB2312" w:hAnsi="仿宋_GB2312" w:eastAsia="仿宋_GB2312" w:cs="仿宋_GB2312"/>
            <w:b w:val="0"/>
            <w:bCs w:val="0"/>
            <w:color w:val="auto"/>
            <w:spacing w:val="0"/>
            <w:sz w:val="28"/>
            <w:szCs w:val="28"/>
            <w:lang w:val="en-US" w:eastAsia="zh-CN"/>
          </w:rPr>
          <w:delText>季度</w:delText>
        </w:r>
      </w:del>
      <w:ins w:id="1" w:author="波小爷" w:date="2026-03-18T20:29:41Z">
        <w:r>
          <w:rPr>
            <w:rFonts w:hint="eastAsia" w:ascii="仿宋_GB2312" w:hAnsi="仿宋_GB2312" w:eastAsia="仿宋_GB2312" w:cs="仿宋_GB2312"/>
            <w:b w:val="0"/>
            <w:bCs w:val="0"/>
            <w:color w:val="auto"/>
            <w:spacing w:val="0"/>
            <w:sz w:val="28"/>
            <w:szCs w:val="28"/>
            <w:lang w:val="en-US" w:eastAsia="zh-CN"/>
          </w:rPr>
          <w:t>期中</w:t>
        </w:r>
      </w:ins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考核和终期验收。</w:t>
      </w:r>
    </w:p>
    <w:p w14:paraId="2CBED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考核不合格的，甲方有权暂停支付下期款项并要求限期整改；连续两次考核不合格或终期验收不合格的，甲方有权解除合同，不予支付尾款，并依法追究乙方违约责任。</w:t>
      </w:r>
    </w:p>
    <w:p w14:paraId="6E6E1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第五条：甲乙双方约定</w:t>
      </w:r>
    </w:p>
    <w:p w14:paraId="4F8A3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甲方权利和义务</w:t>
      </w:r>
    </w:p>
    <w:p w14:paraId="6293B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1.负责开展项目所需经费的拨付。</w:t>
      </w:r>
    </w:p>
    <w:p w14:paraId="23B01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2.协助乙方发动康复人员及家属积极参与社区康复，处理工作中遇到的问题。</w:t>
      </w:r>
    </w:p>
    <w:p w14:paraId="00C1B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3.根据服务需求，甲方定期组织对乙方</w:t>
      </w:r>
      <w:ins w:id="2" w:author="波小爷" w:date="2026-03-18T20:28:18Z">
        <w:bookmarkStart w:id="0" w:name="_GoBack"/>
        <w:bookmarkEnd w:id="0"/>
        <w:r>
          <w:rPr>
            <w:rFonts w:hint="eastAsia" w:ascii="仿宋_GB2312" w:hAnsi="仿宋_GB2312" w:eastAsia="仿宋_GB2312" w:cs="仿宋_GB2312"/>
            <w:b w:val="0"/>
            <w:bCs w:val="0"/>
            <w:color w:val="auto"/>
            <w:spacing w:val="0"/>
            <w:sz w:val="28"/>
            <w:szCs w:val="28"/>
            <w:lang w:val="en-US" w:eastAsia="zh-CN"/>
          </w:rPr>
          <w:t>开展</w:t>
        </w:r>
      </w:ins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精神障碍社区康复服务工作的督导检查，如发现问题的，有权要求乙方限期整改。</w:t>
      </w:r>
    </w:p>
    <w:p w14:paraId="3A92B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乙方权利和义务</w:t>
      </w:r>
    </w:p>
    <w:p w14:paraId="2AE09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1.按照协议合同的服务指标、服务内容及服务进度完成精神障碍社区康复服务。</w:t>
      </w:r>
    </w:p>
    <w:p w14:paraId="36F2A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2.每季度进行1次服务对象的社会功能和康复效果评估，并按要求收集、汇总康复服务数据信息上报甲方。</w:t>
      </w:r>
    </w:p>
    <w:p w14:paraId="16670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3.接受甲方对康复服务质量、服务过程与服务效果等进行督导、考核与验收。</w:t>
      </w:r>
    </w:p>
    <w:p w14:paraId="49E94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4.乙方在康复过程中，应根据精神障碍患者的具体情况分别对应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康复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。如果发现存在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突发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严重精神障碍患者，应及时将情况书面报告甲方，并建议家属及时送医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疗。</w:t>
      </w:r>
    </w:p>
    <w:p w14:paraId="70E30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5.乙方应依据法律政策、规章和结合实际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情况健全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内部管理、应急处置、资金使用、保密管理等管理制度。</w:t>
      </w:r>
    </w:p>
    <w:p w14:paraId="0A414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6. 乙方应制定《突发事件应急处置预案》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u w:val="none"/>
        </w:rPr>
        <w:t>（包括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u w:val="none"/>
          <w:lang w:val="en-US" w:eastAsia="zh-CN"/>
        </w:rPr>
        <w:t>且不限于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u w:val="none"/>
        </w:rPr>
        <w:t>服务对象自杀自伤、暴力攻击、突发躯体疾病、群体性事件等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u w:val="none"/>
          <w:lang w:val="en-US" w:eastAsia="zh-CN"/>
        </w:rPr>
        <w:t>事项的处置机制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u w:val="none"/>
        </w:rPr>
        <w:t>），并报甲方备案。服务期间如发生医疗纠纷、医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疗事故或安全责任事故，乙方应第一时间（2小时内）向甲方书面报告，并依法承担全部法律责任和经济赔偿责任。甲方对因乙方过错导致的损害不承担民事赔偿责任，但应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  <w:t>依法履行行政监管职责，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协调相关部门配合处理。</w:t>
      </w:r>
    </w:p>
    <w:p w14:paraId="58C7D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7.乙方对患者信息等相关资料负有保密义务，未经甲方书面同意，不得向本项目外单位或个人提供有关资料。如泄密，乙方应当承担法律责任，并赔偿甲方损失。</w:t>
      </w:r>
    </w:p>
    <w:p w14:paraId="464EF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8. 乙方应为服务人员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依法缴纳社会保险和购买意外伤害保险，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</w:rPr>
        <w:t>保险凭证提交甲方备案。</w:t>
      </w:r>
    </w:p>
    <w:p w14:paraId="5E72B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第六条：服务期限</w:t>
      </w:r>
    </w:p>
    <w:p w14:paraId="1A308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服务期限为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个月，自202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月1日起—202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年12月31日止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。</w:t>
      </w:r>
    </w:p>
    <w:p w14:paraId="20DC3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附带赠送服务：经双方协商，乙方同意在202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年1月1日至2月28日期间，免费为已建档服务对象提供延续性康复支持，服务形式及频次由乙方根据服务对象需求灵活安排。</w:t>
      </w:r>
    </w:p>
    <w:p w14:paraId="609D9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服务档案移交：服务期满后，乙方应在15日内将所有服务对象档案、工作记录、影像资料等完整移交甲方，并配合甲方做好下一年度服务衔接工作。如乙方年度考核优秀且符合续签条件，在同等条件下甲方可优先考虑与其签订下一年度服务协议，具体事宜按政府采购相关规定执行。</w:t>
      </w:r>
    </w:p>
    <w:p w14:paraId="7C7EE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第七条：服务经费及结算</w:t>
      </w:r>
    </w:p>
    <w:p w14:paraId="59BFB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甲方以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元整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作为乙方提供“澄迈县202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年精神障碍患者社区康复服务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金江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镇服务点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”的服务经费。该价款包含康复服务场所装修及设备购置、人工费用、培训费用、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中期末期评估费用、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水电、通讯、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项目管理费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税费以及乙方为履行本合同所支出的所有费用，甲方不再另行支付其他费用。</w:t>
      </w:r>
    </w:p>
    <w:p w14:paraId="3DB47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项目总价款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含税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元，共分三次付款，第一次付款时间为合同签订生效后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天内，拨付合同价50%预付款；</w:t>
      </w:r>
    </w:p>
    <w:p w14:paraId="2F9B5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第二次付款时间为完成康复服务量总目标的80%,拨付合同价30%进度款；</w:t>
      </w:r>
    </w:p>
    <w:p w14:paraId="694CA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第三次付款时间为服务指标完成时，乙方向甲方提交结案及汇总资料并经甲方评估合格后，拨付合同价20%尾款。</w:t>
      </w:r>
    </w:p>
    <w:p w14:paraId="36A50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每次付款前，由乙方向甲方提供等额有效发票，并附服务进度相关材料。甲方收到发票后按财政审批程序向乙方指定账户付款。如乙方未开具发票或因甲方财政审批原因导致逾期付款，不视为甲方违约。</w:t>
      </w:r>
    </w:p>
    <w:p w14:paraId="6731B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乙方指定收款账户如下：</w:t>
      </w:r>
    </w:p>
    <w:p w14:paraId="5DFEF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开户名称：</w:t>
      </w:r>
    </w:p>
    <w:p w14:paraId="3838A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开户行：</w:t>
      </w:r>
    </w:p>
    <w:p w14:paraId="0B7A7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银行账号：</w:t>
      </w:r>
    </w:p>
    <w:p w14:paraId="0558C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第八条：违约责任</w:t>
      </w:r>
    </w:p>
    <w:p w14:paraId="281C3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（一）乙方未按约定频次、标准提供服务的，甲方有权按未服务人次扣除相应款项（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按合同总价÷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12000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人次计算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）；服务量未达标的，按差额部分的200%扣减服务费用。</w:t>
      </w:r>
    </w:p>
    <w:p w14:paraId="5ABE4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（二）乙方服务质量经考核不合格的，应按合同总额的10%支付违约金；连续两次考核不合格或擅自转包、分包服务的，甲方有权解除合同，乙方应返还已支付款项并支付合同总额20%的违约金。</w:t>
      </w:r>
    </w:p>
    <w:p w14:paraId="55E87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（三）乙方泄露服务对象信息或发生重大安全责任事故的，甲方有权立即解除合同，乙方应支付合同总额30%的违约金，并承担全部赔偿责任。</w:t>
      </w:r>
    </w:p>
    <w:p w14:paraId="08395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blu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（四）甲方无正当理由逾期付款的，应按同期贷款市场报价利率（LPR）支付逾期利息；因财政审批流程导致的延迟除外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highlight w:val="none"/>
          <w:lang w:eastAsia="zh-CN"/>
        </w:rPr>
        <w:t>。</w:t>
      </w:r>
    </w:p>
    <w:p w14:paraId="1CA46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第九条：其他</w:t>
      </w:r>
    </w:p>
    <w:p w14:paraId="7F77E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在服务实施过程中，本协议未尽事宜，需要增加的协议，双方可另行签订补充协议。</w:t>
      </w:r>
    </w:p>
    <w:p w14:paraId="47630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双方在后续服务实施中，若产生分歧，可通过协商解决，如无法协商的，双方均可向甲方所在地人民法院起诉解决。</w:t>
      </w:r>
    </w:p>
    <w:p w14:paraId="174B1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本协议一式叁份，甲方持有贰份，乙方持有壹份，均具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同等法律效力。</w:t>
      </w:r>
    </w:p>
    <w:p w14:paraId="013F1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本协议自双方签订之日起生效。</w:t>
      </w:r>
    </w:p>
    <w:p w14:paraId="5D7DE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以下无正文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</w:p>
    <w:p w14:paraId="18A6B0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/>
        <w:textAlignment w:val="baseline"/>
        <w:rPr>
          <w:rFonts w:hint="eastAsia" w:ascii="仿宋_GB2312" w:hAnsi="仿宋_GB2312" w:eastAsia="仿宋_GB2312" w:cs="仿宋_GB2312"/>
          <w:color w:val="auto"/>
          <w:spacing w:val="0"/>
        </w:rPr>
      </w:pPr>
    </w:p>
    <w:p w14:paraId="7FB56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</w:pPr>
    </w:p>
    <w:p w14:paraId="4B30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</w:pPr>
    </w:p>
    <w:p w14:paraId="21D44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 xml:space="preserve">甲方：澄迈县民政局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乙方：</w:t>
      </w:r>
    </w:p>
    <w:p w14:paraId="70869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</w:pPr>
    </w:p>
    <w:p w14:paraId="5FE1D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法定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授权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代表人：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法定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授权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</w:rPr>
        <w:t>代表人：</w:t>
      </w:r>
    </w:p>
    <w:p w14:paraId="0A438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  <w:t xml:space="preserve">  年   月   日                       年   月   日</w:t>
      </w:r>
    </w:p>
    <w:p w14:paraId="2DF66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</w:p>
    <w:p w14:paraId="4A7C3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</w:p>
    <w:p w14:paraId="6910B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</w:p>
    <w:p w14:paraId="63AC6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</w:p>
    <w:p w14:paraId="21847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6579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9EF6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49EF6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波小爷">
    <w15:presenceInfo w15:providerId="WPS Office" w15:userId="1423347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65ECA"/>
    <w:rsid w:val="01102EA4"/>
    <w:rsid w:val="01F36675"/>
    <w:rsid w:val="0388408C"/>
    <w:rsid w:val="0A8B70C6"/>
    <w:rsid w:val="0B8D251B"/>
    <w:rsid w:val="0BEF655D"/>
    <w:rsid w:val="0D1E5141"/>
    <w:rsid w:val="115A1341"/>
    <w:rsid w:val="12A04F4F"/>
    <w:rsid w:val="19D7565A"/>
    <w:rsid w:val="1B3072ED"/>
    <w:rsid w:val="1B7EF87A"/>
    <w:rsid w:val="1C142509"/>
    <w:rsid w:val="1DF82220"/>
    <w:rsid w:val="22E154D4"/>
    <w:rsid w:val="26903C4A"/>
    <w:rsid w:val="2B322885"/>
    <w:rsid w:val="2EF7784D"/>
    <w:rsid w:val="2FF65ECA"/>
    <w:rsid w:val="32190584"/>
    <w:rsid w:val="35DAF644"/>
    <w:rsid w:val="3871655E"/>
    <w:rsid w:val="390E2362"/>
    <w:rsid w:val="3A100DDB"/>
    <w:rsid w:val="3EF948F6"/>
    <w:rsid w:val="3FBFACCE"/>
    <w:rsid w:val="476EB618"/>
    <w:rsid w:val="491A265E"/>
    <w:rsid w:val="4CBA6707"/>
    <w:rsid w:val="550313D7"/>
    <w:rsid w:val="577BB484"/>
    <w:rsid w:val="5DDF5491"/>
    <w:rsid w:val="5E5B186B"/>
    <w:rsid w:val="600F4147"/>
    <w:rsid w:val="6130614E"/>
    <w:rsid w:val="63EE6B42"/>
    <w:rsid w:val="6B5DA434"/>
    <w:rsid w:val="6CBBB053"/>
    <w:rsid w:val="6FEDEC36"/>
    <w:rsid w:val="6FFDFADB"/>
    <w:rsid w:val="759D2344"/>
    <w:rsid w:val="76BF4DC2"/>
    <w:rsid w:val="784B1DD9"/>
    <w:rsid w:val="79BE443A"/>
    <w:rsid w:val="7A7D8D10"/>
    <w:rsid w:val="7BFE768E"/>
    <w:rsid w:val="7D7F8AC8"/>
    <w:rsid w:val="7DBF8191"/>
    <w:rsid w:val="7DDE1D60"/>
    <w:rsid w:val="7DDEDFC5"/>
    <w:rsid w:val="7F1232A1"/>
    <w:rsid w:val="7F167776"/>
    <w:rsid w:val="7F3D75EA"/>
    <w:rsid w:val="7F66B4A7"/>
    <w:rsid w:val="7FC7134A"/>
    <w:rsid w:val="7FEDE42D"/>
    <w:rsid w:val="99FD2341"/>
    <w:rsid w:val="A0CDFDFF"/>
    <w:rsid w:val="AAED694A"/>
    <w:rsid w:val="B7DD15DA"/>
    <w:rsid w:val="B7F51AF0"/>
    <w:rsid w:val="B9DBA63C"/>
    <w:rsid w:val="C7EC4587"/>
    <w:rsid w:val="D7D7D4CB"/>
    <w:rsid w:val="D89B15FA"/>
    <w:rsid w:val="D9D64B21"/>
    <w:rsid w:val="DF3ECE3C"/>
    <w:rsid w:val="E3F6E1BE"/>
    <w:rsid w:val="E937570B"/>
    <w:rsid w:val="EBB855E0"/>
    <w:rsid w:val="EDBF396C"/>
    <w:rsid w:val="EFF5A86A"/>
    <w:rsid w:val="F7371B74"/>
    <w:rsid w:val="F76E1106"/>
    <w:rsid w:val="F9FFABB2"/>
    <w:rsid w:val="FBBAB9B0"/>
    <w:rsid w:val="FDDEC08D"/>
    <w:rsid w:val="FDFC2F57"/>
    <w:rsid w:val="FDFF34CA"/>
    <w:rsid w:val="FF794163"/>
    <w:rsid w:val="FFAF8207"/>
    <w:rsid w:val="FFBB0446"/>
    <w:rsid w:val="FFD5BD6E"/>
    <w:rsid w:val="FFF57B06"/>
    <w:rsid w:val="FF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3220</Words>
  <Characters>3352</Characters>
  <Lines>0</Lines>
  <Paragraphs>0</Paragraphs>
  <TotalTime>12</TotalTime>
  <ScaleCrop>false</ScaleCrop>
  <LinksUpToDate>false</LinksUpToDate>
  <CharactersWithSpaces>3425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2026-02-26T04:54:00Z</dcterms:created>
  <dc:creator>波小爷</dc:creator>
  <cp:lastModifiedBy>会发呆的懒猫</cp:lastModifiedBy>
  <dcterms:modified xsi:type="dcterms:W3CDTF">2026-03-20T03:51:54Z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B83D4AC8A137BF3E0998BA69EB9A654B_43</vt:lpwstr>
  </property>
  <property fmtid="{D5CDD505-2E9C-101B-9397-08002B2CF9AE}" pid="4" name="KSOTemplateDocerSaveRecord">
    <vt:lpwstr>eyJoZGlkIjoiMjY3YWZkMzFkM2Q4N2JjNDllMDliODJjNzQyMDNlNGEiLCJ1c2VySWQiOiI3MjQ3MDI4NTkifQ==</vt:lpwstr>
  </property>
</Properties>
</file>