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4A5561">
      <w:pPr>
        <w:pStyle w:val="3"/>
        <w:spacing w:before="101" w:line="222" w:lineRule="auto"/>
        <w:jc w:val="center"/>
        <w:rPr>
          <w:b/>
          <w:bCs/>
          <w:spacing w:val="-2"/>
          <w:sz w:val="43"/>
          <w:szCs w:val="43"/>
        </w:rPr>
      </w:pPr>
      <w:bookmarkStart w:id="0" w:name="_GoBack"/>
      <w:bookmarkEnd w:id="0"/>
      <w:r>
        <w:rPr>
          <w:b/>
          <w:bCs/>
          <w:spacing w:val="-2"/>
          <w:sz w:val="43"/>
          <w:szCs w:val="43"/>
        </w:rPr>
        <w:t>日常维修服务项目合同书</w:t>
      </w:r>
    </w:p>
    <w:p w14:paraId="6AFE37C0">
      <w:pPr>
        <w:pStyle w:val="3"/>
        <w:spacing w:before="101" w:line="222" w:lineRule="auto"/>
        <w:jc w:val="center"/>
        <w:rPr>
          <w:rFonts w:hint="eastAsia" w:eastAsia="宋体"/>
          <w:b/>
          <w:bCs/>
          <w:color w:val="auto"/>
          <w:spacing w:val="-2"/>
          <w:sz w:val="43"/>
          <w:szCs w:val="43"/>
          <w:lang w:eastAsia="zh-CN"/>
        </w:rPr>
      </w:pPr>
      <w:r>
        <w:rPr>
          <w:rFonts w:hint="eastAsia"/>
          <w:b/>
          <w:bCs/>
          <w:color w:val="auto"/>
          <w:spacing w:val="-2"/>
          <w:sz w:val="22"/>
          <w:szCs w:val="22"/>
          <w:lang w:eastAsia="zh-CN"/>
        </w:rPr>
        <w:t>（“该合同为</w:t>
      </w:r>
      <w:r>
        <w:rPr>
          <w:rFonts w:hint="eastAsia"/>
          <w:b/>
          <w:bCs/>
          <w:color w:val="auto"/>
          <w:spacing w:val="-2"/>
          <w:sz w:val="22"/>
          <w:szCs w:val="22"/>
          <w:lang w:val="en-US" w:eastAsia="zh-CN"/>
        </w:rPr>
        <w:t>采购</w:t>
      </w:r>
      <w:r>
        <w:rPr>
          <w:rFonts w:hint="eastAsia"/>
          <w:b/>
          <w:bCs/>
          <w:color w:val="auto"/>
          <w:spacing w:val="-2"/>
          <w:sz w:val="22"/>
          <w:szCs w:val="22"/>
          <w:lang w:eastAsia="zh-CN"/>
        </w:rPr>
        <w:t>文件所附模板，如与采购需求存在出入，应以采购需求表述为准”）</w:t>
      </w:r>
    </w:p>
    <w:p w14:paraId="0389DBD8">
      <w:pPr>
        <w:spacing w:line="279" w:lineRule="auto"/>
        <w:rPr>
          <w:rFonts w:ascii="Arial"/>
          <w:color w:val="auto"/>
          <w:sz w:val="21"/>
        </w:rPr>
      </w:pPr>
    </w:p>
    <w:p w14:paraId="4F299A15">
      <w:pPr>
        <w:spacing w:line="280" w:lineRule="auto"/>
        <w:rPr>
          <w:rFonts w:ascii="Arial"/>
          <w:color w:val="auto"/>
          <w:sz w:val="21"/>
        </w:rPr>
      </w:pPr>
    </w:p>
    <w:p w14:paraId="4E457194">
      <w:pPr>
        <w:pStyle w:val="3"/>
        <w:spacing w:before="91" w:line="221" w:lineRule="auto"/>
        <w:ind w:left="518"/>
        <w:rPr>
          <w:color w:val="auto"/>
        </w:rPr>
      </w:pPr>
      <w:r>
        <w:rPr>
          <w:color w:val="auto"/>
          <w:spacing w:val="-7"/>
        </w:rPr>
        <w:t>甲方：</w:t>
      </w:r>
      <w:r>
        <w:rPr>
          <w:color w:val="auto"/>
          <w:spacing w:val="-7"/>
          <w:u w:val="single" w:color="auto"/>
        </w:rPr>
        <w:t>海南中学</w:t>
      </w:r>
      <w:r>
        <w:rPr>
          <w:color w:val="auto"/>
          <w:u w:val="single" w:color="auto"/>
        </w:rPr>
        <w:t xml:space="preserve">  </w:t>
      </w:r>
    </w:p>
    <w:p w14:paraId="0E27339E">
      <w:pPr>
        <w:pStyle w:val="3"/>
        <w:spacing w:before="289" w:line="221" w:lineRule="auto"/>
        <w:ind w:left="588"/>
        <w:rPr>
          <w:color w:val="auto"/>
        </w:rPr>
      </w:pPr>
      <w:r>
        <w:rPr>
          <w:color w:val="auto"/>
          <w:spacing w:val="-13"/>
        </w:rPr>
        <w:t>乙方：</w:t>
      </w:r>
    </w:p>
    <w:p w14:paraId="487FB43F">
      <w:pPr>
        <w:pStyle w:val="3"/>
        <w:spacing w:before="290" w:line="411" w:lineRule="auto"/>
        <w:ind w:left="3" w:right="100" w:firstLine="558"/>
      </w:pPr>
      <w:r>
        <w:rPr>
          <w:color w:val="auto"/>
        </w:rPr>
        <w:t>根据年月日甲方</w:t>
      </w:r>
      <w:r>
        <w:rPr>
          <w:rFonts w:hint="eastAsia"/>
          <w:color w:val="auto"/>
          <w:lang w:val="en-US" w:eastAsia="zh-CN"/>
        </w:rPr>
        <w:t>采用</w:t>
      </w:r>
      <w:r>
        <w:rPr>
          <w:rFonts w:hint="eastAsia"/>
          <w:color w:val="auto"/>
          <w:lang w:eastAsia="zh-CN"/>
        </w:rPr>
        <w:t>竞争性磋商</w:t>
      </w:r>
      <w:r>
        <w:rPr>
          <w:rFonts w:hint="eastAsia"/>
          <w:color w:val="auto"/>
          <w:lang w:val="en-US" w:eastAsia="zh-CN"/>
        </w:rPr>
        <w:t>方式采购</w:t>
      </w:r>
      <w:r>
        <w:rPr>
          <w:color w:val="auto"/>
        </w:rPr>
        <w:t>的日常维修服务项目</w:t>
      </w:r>
      <w:r>
        <w:rPr>
          <w:color w:val="auto"/>
          <w:spacing w:val="-1"/>
        </w:rPr>
        <w:t>（项目编号</w:t>
      </w:r>
      <w:r>
        <w:rPr>
          <w:color w:val="auto"/>
          <w:spacing w:val="-15"/>
        </w:rPr>
        <w:t>：</w:t>
      </w:r>
      <w:r>
        <w:rPr>
          <w:rFonts w:hint="eastAsia"/>
          <w:color w:val="auto"/>
          <w:spacing w:val="-15"/>
        </w:rPr>
        <w:t>HNYZ-2025597</w:t>
      </w:r>
      <w:r>
        <w:rPr>
          <w:color w:val="auto"/>
          <w:spacing w:val="-15"/>
        </w:rPr>
        <w:t>）</w:t>
      </w:r>
      <w:r>
        <w:rPr>
          <w:rFonts w:hint="eastAsia"/>
          <w:color w:val="auto"/>
          <w:spacing w:val="-15"/>
          <w:lang w:val="en-US" w:eastAsia="zh-CN"/>
        </w:rPr>
        <w:t>采购</w:t>
      </w:r>
      <w:r>
        <w:rPr>
          <w:color w:val="auto"/>
          <w:spacing w:val="-4"/>
        </w:rPr>
        <w:t>结果和有关</w:t>
      </w:r>
      <w:r>
        <w:rPr>
          <w:rFonts w:hint="eastAsia"/>
          <w:color w:val="auto"/>
          <w:spacing w:val="-4"/>
          <w:lang w:val="en-US" w:eastAsia="zh-CN"/>
        </w:rPr>
        <w:t>采购文件、响应文件</w:t>
      </w:r>
      <w:r>
        <w:rPr>
          <w:color w:val="auto"/>
          <w:spacing w:val="-4"/>
        </w:rPr>
        <w:t>的要求，</w:t>
      </w:r>
      <w:r>
        <w:rPr>
          <w:spacing w:val="-4"/>
        </w:rPr>
        <w:t>根据</w:t>
      </w:r>
      <w:r>
        <w:rPr>
          <w:rFonts w:hint="eastAsia"/>
          <w:spacing w:val="-4"/>
        </w:rPr>
        <w:t>《中华人民共和国政府采购法》《中华人民共和国政府采购法实施条例》</w:t>
      </w:r>
      <w:r>
        <w:rPr>
          <w:spacing w:val="-4"/>
        </w:rPr>
        <w:t>《民法典》及有关规定，本着平等</w:t>
      </w:r>
      <w:r>
        <w:rPr>
          <w:spacing w:val="-1"/>
        </w:rPr>
        <w:t>互利、真诚合作的原则，经双方协商一致，订立以下合同：</w:t>
      </w:r>
    </w:p>
    <w:p w14:paraId="3F2717EF">
      <w:pPr>
        <w:pStyle w:val="3"/>
        <w:spacing w:before="1" w:line="219" w:lineRule="auto"/>
        <w:ind w:left="6"/>
      </w:pPr>
      <w:r>
        <w:rPr>
          <w:b/>
          <w:bCs/>
          <w:spacing w:val="-4"/>
        </w:rPr>
        <w:t>一、项目概况及项目期限</w:t>
      </w:r>
    </w:p>
    <w:p w14:paraId="0A3BDA83">
      <w:pPr>
        <w:pStyle w:val="3"/>
        <w:spacing w:before="291" w:line="220" w:lineRule="auto"/>
        <w:ind w:left="583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项目名称：</w:t>
      </w:r>
      <w:r>
        <w:rPr>
          <w:spacing w:val="-72"/>
          <w:u w:val="single" w:color="auto"/>
        </w:rPr>
        <w:t xml:space="preserve"> </w:t>
      </w:r>
      <w:r>
        <w:rPr>
          <w:spacing w:val="-4"/>
          <w:u w:val="single" w:color="auto"/>
        </w:rPr>
        <w:t>日常维修服务项目。</w:t>
      </w:r>
    </w:p>
    <w:p w14:paraId="54388B58">
      <w:pPr>
        <w:pStyle w:val="3"/>
        <w:spacing w:before="290" w:line="219" w:lineRule="auto"/>
        <w:ind w:left="564"/>
      </w:pPr>
      <w:r>
        <w:rPr>
          <w:spacing w:val="-1"/>
          <w:u w:val="single" w:color="auto"/>
        </w:rPr>
        <w:t>2.项目地点：海南中学府城校区。</w:t>
      </w:r>
      <w:r>
        <w:rPr>
          <w:spacing w:val="1"/>
          <w:u w:val="single" w:color="auto"/>
        </w:rPr>
        <w:t xml:space="preserve">  </w:t>
      </w:r>
    </w:p>
    <w:p w14:paraId="3164F966">
      <w:pPr>
        <w:pStyle w:val="3"/>
        <w:spacing w:before="287" w:line="380" w:lineRule="auto"/>
        <w:ind w:left="3" w:firstLine="563"/>
      </w:pPr>
      <w:r>
        <w:rPr>
          <w:spacing w:val="-1"/>
          <w:u w:val="single" w:color="auto"/>
        </w:rPr>
        <w:t>3.项目内容：包含初、高中教学区、学生宿舍区、教工周转</w:t>
      </w:r>
      <w:r>
        <w:rPr>
          <w:spacing w:val="-2"/>
          <w:u w:val="single" w:color="auto"/>
        </w:rPr>
        <w:t>房宿舍区、</w:t>
      </w:r>
      <w:r>
        <w:rPr>
          <w:spacing w:val="-4"/>
          <w:u w:val="single" w:color="auto"/>
        </w:rPr>
        <w:t>学生食堂等的零星修缮改造，公共场所、公共设施的零星修缮改造等等。主要含：门、窗、床、柜、窗帘、楼地面维修、内外墙及楼地面补漏维修、水</w:t>
      </w:r>
      <w:r>
        <w:rPr>
          <w:spacing w:val="-9"/>
          <w:u w:val="single" w:color="auto"/>
        </w:rPr>
        <w:t>电应急零星维修、公共设施零星维修改造、以及供水、排污、</w:t>
      </w:r>
      <w:r>
        <w:rPr>
          <w:spacing w:val="-10"/>
          <w:u w:val="single" w:color="auto"/>
        </w:rPr>
        <w:t>排水管道维修、</w:t>
      </w:r>
      <w:r>
        <w:rPr>
          <w:spacing w:val="-4"/>
          <w:u w:val="single" w:color="auto"/>
        </w:rPr>
        <w:t>室外零星修缮、园林绿化修缮及补植、学校指定的其它维修改造和其它日常</w:t>
      </w:r>
      <w:r>
        <w:rPr>
          <w:spacing w:val="4"/>
          <w:u w:val="single" w:color="auto"/>
        </w:rPr>
        <w:t>琐碎事项等。</w:t>
      </w:r>
    </w:p>
    <w:p w14:paraId="053BDB53">
      <w:pPr>
        <w:pStyle w:val="3"/>
        <w:spacing w:before="291" w:line="220" w:lineRule="auto"/>
        <w:ind w:left="583" w:firstLine="0"/>
        <w:rPr>
          <w:rFonts w:ascii="Times New Roman" w:hAnsi="Times New Roman" w:eastAsia="Times New Roman" w:cs="Times New Roman"/>
          <w:spacing w:val="-4"/>
          <w:u w:val="none"/>
        </w:rPr>
      </w:pPr>
      <w:r>
        <w:rPr>
          <w:rFonts w:ascii="Times New Roman" w:hAnsi="Times New Roman" w:eastAsia="Times New Roman" w:cs="Times New Roman"/>
          <w:spacing w:val="-4"/>
          <w:u w:val="none"/>
        </w:rPr>
        <w:t>4.项目期限：合同签订之日起</w:t>
      </w:r>
      <w:r>
        <w:rPr>
          <w:rFonts w:hint="default" w:ascii="Times New Roman" w:hAnsi="Times New Roman" w:eastAsia="Times New Roman" w:cs="Times New Roman"/>
          <w:spacing w:val="-4"/>
          <w:u w:val="none"/>
          <w:lang w:val="en-US" w:eastAsia="zh-CN"/>
        </w:rPr>
        <w:t>1</w:t>
      </w:r>
      <w:r>
        <w:rPr>
          <w:rFonts w:ascii="Times New Roman" w:hAnsi="Times New Roman" w:eastAsia="Times New Roman" w:cs="Times New Roman"/>
          <w:spacing w:val="-4"/>
          <w:u w:val="none"/>
        </w:rPr>
        <w:t>年。</w:t>
      </w:r>
    </w:p>
    <w:p w14:paraId="60A5560E">
      <w:pPr>
        <w:spacing w:line="297" w:lineRule="auto"/>
        <w:rPr>
          <w:rFonts w:ascii="Arial"/>
          <w:sz w:val="21"/>
        </w:rPr>
      </w:pPr>
    </w:p>
    <w:p w14:paraId="3C7239E7">
      <w:pPr>
        <w:pStyle w:val="3"/>
        <w:spacing w:before="91" w:line="219" w:lineRule="auto"/>
        <w:ind w:left="6"/>
      </w:pPr>
      <w:r>
        <w:rPr>
          <w:b/>
          <w:bCs/>
          <w:spacing w:val="-9"/>
        </w:rPr>
        <w:t>二、</w:t>
      </w:r>
      <w:r>
        <w:rPr>
          <w:spacing w:val="-72"/>
        </w:rPr>
        <w:t xml:space="preserve"> </w:t>
      </w:r>
      <w:r>
        <w:rPr>
          <w:b/>
          <w:bCs/>
          <w:spacing w:val="-9"/>
        </w:rPr>
        <w:t>日常维修服务限价清单</w:t>
      </w:r>
    </w:p>
    <w:p w14:paraId="31C551E3">
      <w:pPr>
        <w:pStyle w:val="3"/>
        <w:spacing w:before="290" w:line="360" w:lineRule="auto"/>
        <w:ind w:left="4" w:right="100" w:firstLine="559"/>
        <w:rPr>
          <w:color w:val="000000"/>
          <w:spacing w:val="-4"/>
        </w:rPr>
      </w:pPr>
      <w:r>
        <w:rPr>
          <w:spacing w:val="-4"/>
        </w:rPr>
        <w:t>日常维修服务的限价清单</w:t>
      </w:r>
      <w:r>
        <w:rPr>
          <w:color w:val="000000"/>
          <w:spacing w:val="-4"/>
        </w:rPr>
        <w:t>详见《</w:t>
      </w:r>
      <w:r>
        <w:rPr>
          <w:rFonts w:hint="default"/>
          <w:color w:val="000000"/>
          <w:spacing w:val="-4"/>
        </w:rPr>
        <w:t>日常维修服务项目标的单价限价表</w:t>
      </w:r>
      <w:r>
        <w:rPr>
          <w:rFonts w:hint="default"/>
          <w:color w:val="000000"/>
          <w:spacing w:val="-4"/>
          <w:lang w:val="en-US" w:eastAsia="zh-CN"/>
        </w:rPr>
        <w:t>1</w:t>
      </w:r>
      <w:r>
        <w:rPr>
          <w:color w:val="000000"/>
          <w:spacing w:val="-4"/>
        </w:rPr>
        <w:t>》</w:t>
      </w:r>
      <w:r>
        <w:rPr>
          <w:rFonts w:hint="default"/>
          <w:color w:val="000000"/>
          <w:spacing w:val="-4"/>
        </w:rPr>
        <w:t>《日常维修服务项目标的单价限价表</w:t>
      </w:r>
      <w:r>
        <w:rPr>
          <w:rFonts w:hint="default"/>
          <w:color w:val="000000"/>
          <w:spacing w:val="-4"/>
          <w:lang w:val="en-US" w:eastAsia="zh-CN"/>
        </w:rPr>
        <w:t>2</w:t>
      </w:r>
      <w:r>
        <w:rPr>
          <w:rFonts w:hint="default"/>
          <w:color w:val="000000"/>
          <w:spacing w:val="-4"/>
        </w:rPr>
        <w:t>》</w:t>
      </w:r>
      <w:r>
        <w:rPr>
          <w:color w:val="000000"/>
          <w:spacing w:val="-4"/>
        </w:rPr>
        <w:t>。</w:t>
      </w:r>
    </w:p>
    <w:p w14:paraId="3B021CCA">
      <w:pPr>
        <w:pStyle w:val="3"/>
        <w:spacing w:before="293" w:line="220" w:lineRule="auto"/>
        <w:ind w:left="2"/>
      </w:pPr>
      <w:r>
        <w:rPr>
          <w:b/>
          <w:bCs/>
          <w:spacing w:val="-3"/>
        </w:rPr>
        <w:t>三、甲方的责任、权利和义务</w:t>
      </w:r>
    </w:p>
    <w:p w14:paraId="40B2592E">
      <w:pPr>
        <w:pStyle w:val="3"/>
        <w:spacing w:before="290" w:line="316" w:lineRule="auto"/>
        <w:ind w:left="4" w:right="100" w:firstLine="559"/>
        <w:rPr>
          <w:spacing w:val="-4"/>
        </w:rPr>
      </w:pPr>
      <w:r>
        <w:rPr>
          <w:spacing w:val="-4"/>
        </w:rPr>
        <w:t>1.加强对安全生产工作的指导和监督，督促乙方按照有关安全规定履行安全生产的管理职能和安全生产。</w:t>
      </w:r>
    </w:p>
    <w:p w14:paraId="5E3468B2">
      <w:pPr>
        <w:pStyle w:val="3"/>
        <w:spacing w:before="290" w:line="316" w:lineRule="auto"/>
        <w:ind w:left="4" w:right="100" w:firstLine="559"/>
      </w:pPr>
      <w:r>
        <w:rPr>
          <w:spacing w:val="-4"/>
        </w:rPr>
        <w:t>2.督促乙方建立、健全安全管理制度，甲方成立项目管</w:t>
      </w:r>
      <w:r>
        <w:rPr>
          <w:spacing w:val="-5"/>
        </w:rPr>
        <w:t>理小组，监督管</w:t>
      </w:r>
      <w:r>
        <w:rPr>
          <w:spacing w:val="-2"/>
        </w:rPr>
        <w:t>理项目全过程的实施工作。</w:t>
      </w:r>
    </w:p>
    <w:p w14:paraId="0A895E3F">
      <w:pPr>
        <w:pStyle w:val="3"/>
        <w:spacing w:before="290" w:line="316" w:lineRule="auto"/>
        <w:ind w:left="4" w:right="100" w:firstLine="559"/>
        <w:rPr>
          <w:spacing w:val="-4"/>
        </w:rPr>
      </w:pPr>
      <w:r>
        <w:rPr>
          <w:spacing w:val="-4"/>
        </w:rPr>
        <w:t>3.督促乙方及时进行安全生产教育，检查乙方的安全技术交底工作。</w:t>
      </w:r>
    </w:p>
    <w:p w14:paraId="0DDD5645">
      <w:pPr>
        <w:pStyle w:val="3"/>
        <w:spacing w:before="291" w:line="220" w:lineRule="auto"/>
        <w:ind w:left="559"/>
      </w:pPr>
      <w:r>
        <w:rPr>
          <w:spacing w:val="-1"/>
        </w:rPr>
        <w:t>4.不定期对乙方安全、文明生产情况进行监督检查。</w:t>
      </w:r>
    </w:p>
    <w:p w14:paraId="494D5876">
      <w:pPr>
        <w:pStyle w:val="3"/>
        <w:spacing w:before="291" w:line="315" w:lineRule="auto"/>
        <w:ind w:left="28" w:right="100" w:firstLine="537"/>
      </w:pPr>
      <w:r>
        <w:rPr>
          <w:spacing w:val="-4"/>
        </w:rPr>
        <w:t>5.督促乙方对生产中存在的安全隐患进行整改，有</w:t>
      </w:r>
      <w:r>
        <w:rPr>
          <w:spacing w:val="-5"/>
        </w:rPr>
        <w:t>权对不能按期整改的</w:t>
      </w:r>
      <w:r>
        <w:rPr>
          <w:spacing w:val="-2"/>
        </w:rPr>
        <w:t>乙方进行处罚，有权对现场违章行为实施处罚。</w:t>
      </w:r>
    </w:p>
    <w:p w14:paraId="102BA79E">
      <w:pPr>
        <w:pStyle w:val="3"/>
        <w:spacing w:before="292" w:line="315" w:lineRule="auto"/>
        <w:ind w:right="100" w:firstLine="562"/>
      </w:pPr>
      <w:r>
        <w:rPr>
          <w:spacing w:val="-4"/>
        </w:rPr>
        <w:t>6.每月末按国家有关标准对乙方进行考核，作为工程竣工</w:t>
      </w:r>
      <w:r>
        <w:rPr>
          <w:spacing w:val="-5"/>
        </w:rPr>
        <w:t>验收安全文明</w:t>
      </w:r>
      <w:r>
        <w:rPr>
          <w:spacing w:val="-1"/>
        </w:rPr>
        <w:t>施工合格与不合格的依据。</w:t>
      </w:r>
    </w:p>
    <w:p w14:paraId="478D139D">
      <w:pPr>
        <w:pStyle w:val="3"/>
        <w:spacing w:before="291" w:line="316" w:lineRule="auto"/>
        <w:ind w:right="100" w:firstLine="567"/>
      </w:pPr>
      <w:r>
        <w:rPr>
          <w:spacing w:val="-4"/>
        </w:rPr>
        <w:t>7.督促、检查乙方的安全生产执行情况，发现安</w:t>
      </w:r>
      <w:r>
        <w:rPr>
          <w:spacing w:val="-5"/>
        </w:rPr>
        <w:t>全隐患，有权责令乙方</w:t>
      </w:r>
      <w:r>
        <w:rPr>
          <w:spacing w:val="-1"/>
        </w:rPr>
        <w:t>及时整改，直至排除隐患。</w:t>
      </w:r>
    </w:p>
    <w:p w14:paraId="7248C388">
      <w:pPr>
        <w:pStyle w:val="3"/>
        <w:spacing w:before="290" w:line="220" w:lineRule="auto"/>
        <w:ind w:left="561"/>
      </w:pPr>
      <w:r>
        <w:rPr>
          <w:spacing w:val="-1"/>
        </w:rPr>
        <w:t>8.对乙方实际实施的工作进行验收和审核。</w:t>
      </w:r>
    </w:p>
    <w:p w14:paraId="7F9E187D">
      <w:pPr>
        <w:pStyle w:val="3"/>
        <w:spacing w:before="290" w:line="220" w:lineRule="auto"/>
        <w:ind w:left="27"/>
      </w:pPr>
      <w:r>
        <w:rPr>
          <w:b/>
          <w:bCs/>
          <w:spacing w:val="-5"/>
        </w:rPr>
        <w:t>四、乙方的责任、权利和义务</w:t>
      </w:r>
    </w:p>
    <w:p w14:paraId="3FF35DC8">
      <w:pPr>
        <w:pStyle w:val="3"/>
        <w:spacing w:before="289" w:line="348" w:lineRule="auto"/>
        <w:ind w:left="3" w:firstLine="577"/>
      </w:pPr>
      <w:r>
        <w:rPr>
          <w:spacing w:val="-10"/>
        </w:rPr>
        <w:t>1.乙方应当</w:t>
      </w:r>
      <w:r>
        <w:rPr>
          <w:color w:val="auto"/>
          <w:spacing w:val="-10"/>
        </w:rPr>
        <w:t>具备</w:t>
      </w:r>
      <w:r>
        <w:rPr>
          <w:rFonts w:hint="eastAsia"/>
          <w:color w:val="auto"/>
          <w:spacing w:val="-10"/>
        </w:rPr>
        <w:t>《中华人民共和国政府采购法》</w:t>
      </w:r>
      <w:r>
        <w:rPr>
          <w:rFonts w:hint="eastAsia"/>
          <w:color w:val="auto"/>
          <w:spacing w:val="-10"/>
          <w:lang w:eastAsia="zh-CN"/>
        </w:rPr>
        <w:t>、</w:t>
      </w:r>
      <w:r>
        <w:rPr>
          <w:rFonts w:hint="eastAsia"/>
          <w:color w:val="auto"/>
          <w:spacing w:val="-10"/>
        </w:rPr>
        <w:t>《中华人民共和国政府采购法实施条例》</w:t>
      </w:r>
      <w:r>
        <w:rPr>
          <w:rFonts w:hint="eastAsia"/>
          <w:color w:val="auto"/>
          <w:spacing w:val="-10"/>
          <w:lang w:eastAsia="zh-CN"/>
        </w:rPr>
        <w:t>、</w:t>
      </w:r>
      <w:r>
        <w:rPr>
          <w:color w:val="auto"/>
          <w:spacing w:val="-10"/>
        </w:rPr>
        <w:t>《中华人</w:t>
      </w:r>
      <w:r>
        <w:rPr>
          <w:spacing w:val="-10"/>
        </w:rPr>
        <w:t>民共和国安全生产法》和有关法律、行政法</w:t>
      </w:r>
      <w:r>
        <w:rPr>
          <w:spacing w:val="-11"/>
        </w:rPr>
        <w:t>规、</w:t>
      </w:r>
      <w:r>
        <w:rPr>
          <w:spacing w:val="-4"/>
        </w:rPr>
        <w:t>国家标准规定的安全生产条件，不具备安全条件的不得进行施工作业。安全</w:t>
      </w:r>
      <w:r>
        <w:rPr>
          <w:spacing w:val="-2"/>
        </w:rPr>
        <w:t>生产管理必须坚持“安全第一、预防为主、综合治理</w:t>
      </w:r>
      <w:r>
        <w:rPr>
          <w:spacing w:val="-99"/>
        </w:rPr>
        <w:t xml:space="preserve"> </w:t>
      </w:r>
      <w:r>
        <w:rPr>
          <w:spacing w:val="-2"/>
        </w:rPr>
        <w:t>”的方针。</w:t>
      </w:r>
    </w:p>
    <w:p w14:paraId="7DEEB229">
      <w:pPr>
        <w:pStyle w:val="3"/>
        <w:spacing w:before="288" w:line="364" w:lineRule="auto"/>
        <w:ind w:right="100" w:firstLine="563"/>
      </w:pPr>
      <w:r>
        <w:rPr>
          <w:spacing w:val="-13"/>
        </w:rPr>
        <w:t>2.工程开工前提供乙方的企业资质证书、安全生产许可证、三类人员（企</w:t>
      </w:r>
      <w:r>
        <w:rPr>
          <w:spacing w:val="-3"/>
        </w:rPr>
        <w:t>业主要负责人</w:t>
      </w:r>
      <w:r>
        <w:rPr>
          <w:spacing w:val="-69"/>
        </w:rPr>
        <w:t xml:space="preserve"> </w:t>
      </w:r>
      <w:r>
        <w:rPr>
          <w:spacing w:val="-3"/>
        </w:rPr>
        <w:t>A</w:t>
      </w:r>
      <w:r>
        <w:rPr>
          <w:spacing w:val="-58"/>
        </w:rPr>
        <w:t xml:space="preserve"> </w:t>
      </w:r>
      <w:r>
        <w:rPr>
          <w:spacing w:val="-3"/>
        </w:rPr>
        <w:t>类、项目经理</w:t>
      </w:r>
      <w:r>
        <w:rPr>
          <w:spacing w:val="-66"/>
        </w:rPr>
        <w:t xml:space="preserve"> </w:t>
      </w:r>
      <w:r>
        <w:rPr>
          <w:spacing w:val="-3"/>
        </w:rPr>
        <w:t>B</w:t>
      </w:r>
      <w:r>
        <w:rPr>
          <w:spacing w:val="-58"/>
        </w:rPr>
        <w:t xml:space="preserve"> </w:t>
      </w:r>
      <w:r>
        <w:rPr>
          <w:spacing w:val="-3"/>
        </w:rPr>
        <w:t>类、专职安全员C</w:t>
      </w:r>
      <w:r>
        <w:rPr>
          <w:spacing w:val="-61"/>
        </w:rPr>
        <w:t xml:space="preserve"> </w:t>
      </w:r>
      <w:r>
        <w:rPr>
          <w:spacing w:val="-3"/>
        </w:rPr>
        <w:t>类）安全生产考核合格证</w:t>
      </w:r>
      <w:r>
        <w:rPr>
          <w:spacing w:val="-4"/>
        </w:rPr>
        <w:t>书。所有证书需提供原件和复印件，经确认符合条件后，原件退还乙方，复</w:t>
      </w:r>
      <w:r>
        <w:rPr>
          <w:spacing w:val="-2"/>
        </w:rPr>
        <w:t>印件由甲方存档。</w:t>
      </w:r>
    </w:p>
    <w:p w14:paraId="2FD6DBFB">
      <w:pPr>
        <w:pStyle w:val="3"/>
        <w:spacing w:before="289" w:line="348" w:lineRule="auto"/>
        <w:ind w:left="2" w:right="78" w:firstLine="558"/>
        <w:rPr>
          <w:spacing w:val="-4"/>
        </w:rPr>
      </w:pPr>
      <w:r>
        <w:rPr>
          <w:spacing w:val="-4"/>
        </w:rPr>
        <w:t>3.乙方应设置安全生产机构，建立安全生产网络，配备专职安全生产管理人员，专职安全员必须具备建设主管部门颁发的安全执业资格证书，并向甲方提交乙方项目部的安全生产管理体系和安全生产组织机构。</w:t>
      </w:r>
    </w:p>
    <w:p w14:paraId="4D513436">
      <w:pPr>
        <w:pStyle w:val="3"/>
        <w:spacing w:before="289" w:line="348" w:lineRule="auto"/>
        <w:ind w:left="2" w:right="78" w:firstLine="558"/>
      </w:pPr>
      <w:r>
        <w:rPr>
          <w:spacing w:val="-4"/>
        </w:rPr>
        <w:t>4.乙方主要负责人、安全生产管理人员、特种作业人员必须具备与</w:t>
      </w:r>
      <w:r>
        <w:rPr>
          <w:spacing w:val="-5"/>
        </w:rPr>
        <w:t>本单</w:t>
      </w:r>
      <w:r>
        <w:rPr>
          <w:spacing w:val="-4"/>
        </w:rPr>
        <w:t>位所从事的工作相适应的安全生产知识和管理能力，持证上岗，遵守甲方的</w:t>
      </w:r>
      <w:r>
        <w:rPr>
          <w:spacing w:val="-1"/>
        </w:rPr>
        <w:t>各项目管理制度及项目所在地的各项法律法规。</w:t>
      </w:r>
    </w:p>
    <w:p w14:paraId="2CD86970">
      <w:pPr>
        <w:pStyle w:val="3"/>
        <w:spacing w:before="289" w:line="316" w:lineRule="auto"/>
        <w:ind w:left="8" w:right="21" w:firstLine="558"/>
      </w:pPr>
      <w:r>
        <w:rPr>
          <w:spacing w:val="-3"/>
        </w:rPr>
        <w:t>5.建立健全安全生产责任制，制定落实安全生产规章制度和操作规程，</w:t>
      </w:r>
      <w:r>
        <w:rPr>
          <w:spacing w:val="-1"/>
        </w:rPr>
        <w:t>并制定安全事故应急救援预案，经甲方同意并监督实施。</w:t>
      </w:r>
    </w:p>
    <w:p w14:paraId="2E925134">
      <w:pPr>
        <w:pStyle w:val="3"/>
        <w:spacing w:before="288" w:line="348" w:lineRule="auto"/>
        <w:ind w:left="3" w:right="78" w:firstLine="560"/>
      </w:pPr>
      <w:r>
        <w:rPr>
          <w:spacing w:val="-4"/>
        </w:rPr>
        <w:t>6.保证对具体安全生产条件所必需资金的投入，配备齐全</w:t>
      </w:r>
      <w:r>
        <w:rPr>
          <w:spacing w:val="-5"/>
        </w:rPr>
        <w:t>施工人员的劳</w:t>
      </w:r>
      <w:r>
        <w:rPr>
          <w:spacing w:val="-4"/>
        </w:rPr>
        <w:t>动保护、安全防护用品，并对由于安全生产所必须的资金投入不足导致</w:t>
      </w:r>
      <w:r>
        <w:rPr>
          <w:spacing w:val="-5"/>
        </w:rPr>
        <w:t>的后</w:t>
      </w:r>
      <w:r>
        <w:rPr>
          <w:spacing w:val="-2"/>
        </w:rPr>
        <w:t>果承担全部责任。</w:t>
      </w:r>
    </w:p>
    <w:p w14:paraId="50CF2DF8">
      <w:pPr>
        <w:pStyle w:val="3"/>
        <w:spacing w:before="291" w:line="384" w:lineRule="auto"/>
        <w:ind w:left="1" w:firstLine="567"/>
      </w:pPr>
      <w:r>
        <w:rPr>
          <w:spacing w:val="-4"/>
        </w:rPr>
        <w:t>7.根据《中华人民共和国安全生产法》的规定，乙方</w:t>
      </w:r>
      <w:r>
        <w:rPr>
          <w:spacing w:val="-5"/>
        </w:rPr>
        <w:t>必须按照国家的有</w:t>
      </w:r>
      <w:r>
        <w:rPr>
          <w:spacing w:val="-4"/>
        </w:rPr>
        <w:t>关规定和相关制度对从业人员进行安全教育培训和考试（包括交通运输、现</w:t>
      </w:r>
      <w:r>
        <w:rPr>
          <w:spacing w:val="-5"/>
        </w:rPr>
        <w:t>场作业、材料设备采购、仓库管理、资料档案管理、施工前后准备工作等</w:t>
      </w:r>
      <w:r>
        <w:rPr>
          <w:spacing w:val="-69"/>
          <w:w w:val="93"/>
        </w:rPr>
        <w:t>），</w:t>
      </w:r>
      <w:r>
        <w:rPr>
          <w:spacing w:val="-4"/>
        </w:rPr>
        <w:t>保证从业人员具备安全生产知识，熟悉安全生产规章制度和安全技术操作规程，掌握本岗位的安全技术操作技能，未经安全生产教育培训考试合格的人员不得上岗作业，涉及特种作业时，乙方应提供相应特种作业人员的工种名</w:t>
      </w:r>
      <w:r>
        <w:rPr>
          <w:spacing w:val="-1"/>
        </w:rPr>
        <w:t>单并提交特种作业证原件交甲方核对，严禁无证上岗。</w:t>
      </w:r>
    </w:p>
    <w:p w14:paraId="5D563E78">
      <w:pPr>
        <w:pStyle w:val="3"/>
        <w:spacing w:before="290" w:line="316" w:lineRule="auto"/>
        <w:ind w:right="76" w:firstLine="562"/>
      </w:pPr>
      <w:r>
        <w:rPr>
          <w:spacing w:val="-4"/>
        </w:rPr>
        <w:t>8.乙方在每项工作开工前，都应制定详细的安全施工方案，并根据</w:t>
      </w:r>
      <w:r>
        <w:rPr>
          <w:spacing w:val="-5"/>
        </w:rPr>
        <w:t>施工</w:t>
      </w:r>
      <w:r>
        <w:rPr>
          <w:spacing w:val="-1"/>
        </w:rPr>
        <w:t>进度情况做好各项安全技术交底工作。</w:t>
      </w:r>
    </w:p>
    <w:p w14:paraId="12788C0F">
      <w:pPr>
        <w:pStyle w:val="3"/>
        <w:spacing w:before="288" w:line="348" w:lineRule="auto"/>
        <w:ind w:left="2" w:right="78" w:firstLine="560"/>
      </w:pPr>
      <w:r>
        <w:rPr>
          <w:spacing w:val="-4"/>
        </w:rPr>
        <w:t>9.施工现场应合理配置安全保障措施，若安全生产措施不到</w:t>
      </w:r>
      <w:r>
        <w:rPr>
          <w:spacing w:val="-5"/>
        </w:rPr>
        <w:t>位、安全生</w:t>
      </w:r>
      <w:r>
        <w:rPr>
          <w:spacing w:val="-4"/>
        </w:rPr>
        <w:t>产设施不合格的，乙方必须立即整改，对不能及时整改及整改不到位的，乙</w:t>
      </w:r>
      <w:r>
        <w:rPr>
          <w:spacing w:val="-2"/>
        </w:rPr>
        <w:t>方对其责任负责。</w:t>
      </w:r>
    </w:p>
    <w:p w14:paraId="15BCAFFA">
      <w:pPr>
        <w:pStyle w:val="3"/>
        <w:spacing w:before="288" w:line="348" w:lineRule="auto"/>
        <w:ind w:left="2" w:right="78" w:firstLine="560"/>
        <w:rPr>
          <w:spacing w:val="-4"/>
        </w:rPr>
      </w:pPr>
      <w:r>
        <w:rPr>
          <w:spacing w:val="-4"/>
        </w:rPr>
        <w:t>10.严格执行国家有关标准，并接受甲方及当地建设主管部门的检查考核，为检查考核提供便利条件。</w:t>
      </w:r>
    </w:p>
    <w:p w14:paraId="4003F871">
      <w:pPr>
        <w:pStyle w:val="3"/>
        <w:spacing w:before="290" w:line="316" w:lineRule="auto"/>
        <w:ind w:left="7" w:right="161" w:firstLine="573"/>
      </w:pPr>
      <w:r>
        <w:rPr>
          <w:spacing w:val="-2"/>
        </w:rPr>
        <w:t>11.甲方和各级检查人员进行安全监督检查时</w:t>
      </w:r>
      <w:r>
        <w:rPr>
          <w:spacing w:val="-3"/>
        </w:rPr>
        <w:t>，乙方要主动接受检查，</w:t>
      </w:r>
      <w:r>
        <w:rPr>
          <w:spacing w:val="-1"/>
        </w:rPr>
        <w:t>并积极配合，不得拒绝、阻挠和拖延，并在检查记录上签字。</w:t>
      </w:r>
    </w:p>
    <w:p w14:paraId="6C0FC132">
      <w:pPr>
        <w:pStyle w:val="3"/>
        <w:spacing w:before="289" w:line="316" w:lineRule="auto"/>
        <w:ind w:right="19" w:firstLine="581"/>
      </w:pPr>
      <w:r>
        <w:rPr>
          <w:spacing w:val="-7"/>
        </w:rPr>
        <w:t>12.定期检查和督促本单位的安全生产工作，及时纠正违章作业的行为，</w:t>
      </w:r>
      <w:r>
        <w:rPr>
          <w:spacing w:val="-1"/>
        </w:rPr>
        <w:t>及时消除安全事故隐患。</w:t>
      </w:r>
    </w:p>
    <w:p w14:paraId="5B16FD74">
      <w:pPr>
        <w:pStyle w:val="3"/>
        <w:spacing w:before="289" w:line="316" w:lineRule="auto"/>
        <w:ind w:left="6" w:right="98" w:firstLine="574"/>
      </w:pPr>
      <w:r>
        <w:t>13.乙方现场负责人及专职安全员对工程现</w:t>
      </w:r>
      <w:r>
        <w:rPr>
          <w:spacing w:val="-1"/>
        </w:rPr>
        <w:t>场实行日常性监督，并建立</w:t>
      </w:r>
      <w:r>
        <w:rPr>
          <w:spacing w:val="-3"/>
        </w:rPr>
        <w:t>安全检查记录。</w:t>
      </w:r>
    </w:p>
    <w:p w14:paraId="12A51C23">
      <w:pPr>
        <w:pStyle w:val="3"/>
        <w:spacing w:before="288" w:line="348" w:lineRule="auto"/>
        <w:ind w:right="97" w:firstLine="581"/>
      </w:pPr>
      <w:r>
        <w:t>14.建立完善符合相关安全技术法规、规范</w:t>
      </w:r>
      <w:r>
        <w:rPr>
          <w:spacing w:val="-1"/>
        </w:rPr>
        <w:t>和标准要求的季节性施工、</w:t>
      </w:r>
      <w:r>
        <w:rPr>
          <w:spacing w:val="-4"/>
        </w:rPr>
        <w:t>施工现场临时用电、脚手架作业、机械作业、危险作业等安全管理制度，规</w:t>
      </w:r>
      <w:r>
        <w:rPr>
          <w:spacing w:val="-1"/>
        </w:rPr>
        <w:t>范控制现场施工作业行为，确保安全生产标准化。</w:t>
      </w:r>
    </w:p>
    <w:p w14:paraId="6007A4C8">
      <w:pPr>
        <w:pStyle w:val="3"/>
        <w:spacing w:before="291" w:line="316" w:lineRule="auto"/>
        <w:ind w:left="2" w:right="98" w:firstLine="578"/>
      </w:pPr>
      <w:r>
        <w:t>15.对施工现场周围设立防护栏，有关设施</w:t>
      </w:r>
      <w:r>
        <w:rPr>
          <w:spacing w:val="-1"/>
        </w:rPr>
        <w:t>、设备要设置明显的安全警示标志，危险作业过程还需增设专人进行监护。</w:t>
      </w:r>
    </w:p>
    <w:p w14:paraId="70D6CBA6">
      <w:pPr>
        <w:pStyle w:val="3"/>
        <w:spacing w:before="288" w:line="219" w:lineRule="auto"/>
        <w:ind w:left="581"/>
      </w:pPr>
      <w:r>
        <w:rPr>
          <w:spacing w:val="-1"/>
        </w:rPr>
        <w:t>16.发生安全事故，乙方应及时如实向甲方和有关职能部门报</w:t>
      </w:r>
      <w:r>
        <w:rPr>
          <w:spacing w:val="-2"/>
        </w:rPr>
        <w:t>告。</w:t>
      </w:r>
    </w:p>
    <w:p w14:paraId="104EA464">
      <w:pPr>
        <w:pStyle w:val="3"/>
        <w:spacing w:before="292" w:line="316" w:lineRule="auto"/>
        <w:ind w:left="2" w:right="98" w:firstLine="578"/>
      </w:pPr>
      <w:r>
        <w:t>17.乙方应加强治对施工人员的安全、文明</w:t>
      </w:r>
      <w:r>
        <w:rPr>
          <w:spacing w:val="-1"/>
        </w:rPr>
        <w:t>教育，在校园内不能随意走动，严格遵守学校的各项管理制度。</w:t>
      </w:r>
    </w:p>
    <w:p w14:paraId="3A35C84F">
      <w:pPr>
        <w:pStyle w:val="3"/>
        <w:spacing w:before="289" w:line="316" w:lineRule="auto"/>
        <w:ind w:left="24" w:right="98" w:firstLine="556"/>
      </w:pPr>
      <w:r>
        <w:t>18.乙方应按对参加施工工作的所有人员办</w:t>
      </w:r>
      <w:r>
        <w:rPr>
          <w:spacing w:val="-1"/>
        </w:rPr>
        <w:t>理工伤保险，从事危险作业</w:t>
      </w:r>
      <w:r>
        <w:rPr>
          <w:spacing w:val="-3"/>
        </w:rPr>
        <w:t>的人员办理意外伤害保险。</w:t>
      </w:r>
    </w:p>
    <w:p w14:paraId="01D31B74">
      <w:pPr>
        <w:pStyle w:val="3"/>
        <w:spacing w:before="291" w:line="220" w:lineRule="auto"/>
        <w:ind w:left="425"/>
      </w:pPr>
      <w:r>
        <w:rPr>
          <w:b/>
          <w:bCs/>
          <w:spacing w:val="-5"/>
        </w:rPr>
        <w:t>五、维修服务要求</w:t>
      </w:r>
    </w:p>
    <w:p w14:paraId="1BC488DD">
      <w:pPr>
        <w:pStyle w:val="3"/>
        <w:spacing w:before="290" w:line="220" w:lineRule="auto"/>
        <w:jc w:val="right"/>
      </w:pPr>
      <w:r>
        <w:rPr>
          <w:spacing w:val="-15"/>
        </w:rPr>
        <w:t>1、每项维修施工的质量应满足使用要求</w:t>
      </w:r>
      <w:r>
        <w:rPr>
          <w:color w:val="auto"/>
          <w:spacing w:val="-15"/>
        </w:rPr>
        <w:t>，质量保修</w:t>
      </w:r>
      <w:r>
        <w:rPr>
          <w:rFonts w:hint="eastAsia"/>
          <w:color w:val="auto"/>
          <w:spacing w:val="-15"/>
          <w:lang w:val="en-US" w:eastAsia="zh-CN"/>
        </w:rPr>
        <w:t>两年</w:t>
      </w:r>
      <w:r>
        <w:rPr>
          <w:color w:val="auto"/>
          <w:spacing w:val="-15"/>
        </w:rPr>
        <w:t>（补</w:t>
      </w:r>
      <w:r>
        <w:rPr>
          <w:spacing w:val="-16"/>
        </w:rPr>
        <w:t>漏类</w:t>
      </w:r>
      <w:r>
        <w:rPr>
          <w:spacing w:val="-54"/>
        </w:rPr>
        <w:t xml:space="preserve"> </w:t>
      </w:r>
      <w:r>
        <w:rPr>
          <w:spacing w:val="-16"/>
        </w:rPr>
        <w:t>5</w:t>
      </w:r>
      <w:r>
        <w:rPr>
          <w:spacing w:val="-59"/>
        </w:rPr>
        <w:t xml:space="preserve"> </w:t>
      </w:r>
      <w:r>
        <w:rPr>
          <w:spacing w:val="-16"/>
        </w:rPr>
        <w:t>年）。</w:t>
      </w:r>
    </w:p>
    <w:p w14:paraId="535FCE9D">
      <w:pPr>
        <w:pStyle w:val="3"/>
        <w:spacing w:before="182" w:line="411" w:lineRule="auto"/>
        <w:ind w:left="1" w:firstLine="13"/>
      </w:pPr>
      <w:r>
        <w:rPr>
          <w:spacing w:val="-3"/>
        </w:rPr>
        <w:t>2、</w:t>
      </w:r>
      <w:r>
        <w:rPr>
          <w:spacing w:val="-64"/>
        </w:rPr>
        <w:t xml:space="preserve"> </w:t>
      </w:r>
      <w:r>
        <w:rPr>
          <w:spacing w:val="-3"/>
        </w:rPr>
        <w:t>日常要求有</w:t>
      </w:r>
      <w:r>
        <w:rPr>
          <w:spacing w:val="-59"/>
        </w:rPr>
        <w:t xml:space="preserve"> </w:t>
      </w:r>
      <w:r>
        <w:rPr>
          <w:spacing w:val="-3"/>
        </w:rPr>
        <w:t>2-3</w:t>
      </w:r>
      <w:r>
        <w:rPr>
          <w:spacing w:val="-56"/>
        </w:rPr>
        <w:t xml:space="preserve"> </w:t>
      </w:r>
      <w:r>
        <w:rPr>
          <w:spacing w:val="-3"/>
        </w:rPr>
        <w:t>人常驻，作为日常琐碎事项需要处理时及时响应维</w:t>
      </w:r>
      <w:r>
        <w:rPr>
          <w:spacing w:val="-5"/>
        </w:rPr>
        <w:t>修服务要求。其中含</w:t>
      </w:r>
      <w:r>
        <w:rPr>
          <w:spacing w:val="-39"/>
        </w:rPr>
        <w:t xml:space="preserve"> </w:t>
      </w:r>
      <w:r>
        <w:rPr>
          <w:spacing w:val="-5"/>
        </w:rPr>
        <w:t>1</w:t>
      </w:r>
      <w:r>
        <w:rPr>
          <w:spacing w:val="-55"/>
        </w:rPr>
        <w:t xml:space="preserve"> </w:t>
      </w:r>
      <w:r>
        <w:rPr>
          <w:spacing w:val="-5"/>
        </w:rPr>
        <w:t>名项目经理现场服务，以</w:t>
      </w:r>
      <w:r>
        <w:rPr>
          <w:spacing w:val="-6"/>
        </w:rPr>
        <w:t>作为学校应急维修服务工作</w:t>
      </w:r>
      <w:r>
        <w:rPr>
          <w:spacing w:val="-4"/>
        </w:rPr>
        <w:t>对接和协调，服务时间不限于正常工作时间，对学校所报出的维修项目应及</w:t>
      </w:r>
      <w:r>
        <w:rPr>
          <w:spacing w:val="-6"/>
        </w:rPr>
        <w:t>时做出响应，在服务平台上做好报修及修复回应，并在</w:t>
      </w:r>
      <w:r>
        <w:rPr>
          <w:spacing w:val="-34"/>
        </w:rPr>
        <w:t xml:space="preserve"> </w:t>
      </w:r>
      <w:r>
        <w:rPr>
          <w:spacing w:val="-6"/>
        </w:rPr>
        <w:t>1</w:t>
      </w:r>
      <w:r>
        <w:rPr>
          <w:spacing w:val="-51"/>
        </w:rPr>
        <w:t xml:space="preserve"> </w:t>
      </w:r>
      <w:r>
        <w:rPr>
          <w:spacing w:val="-6"/>
        </w:rPr>
        <w:t>小时内派人对接安</w:t>
      </w:r>
      <w:r>
        <w:rPr>
          <w:spacing w:val="-3"/>
        </w:rPr>
        <w:t>排维修。</w:t>
      </w:r>
    </w:p>
    <w:p w14:paraId="150DC7F7">
      <w:pPr>
        <w:pStyle w:val="3"/>
        <w:spacing w:before="1" w:line="219" w:lineRule="auto"/>
        <w:ind w:left="565"/>
      </w:pPr>
      <w:r>
        <w:rPr>
          <w:spacing w:val="-1"/>
        </w:rPr>
        <w:t>3、出现应急维修事项，无论任何时候都应无条件派人员及时处理。</w:t>
      </w:r>
    </w:p>
    <w:p w14:paraId="01576573">
      <w:pPr>
        <w:pStyle w:val="3"/>
        <w:spacing w:before="290" w:line="220" w:lineRule="auto"/>
        <w:ind w:left="559"/>
      </w:pPr>
      <w:r>
        <w:rPr>
          <w:spacing w:val="-1"/>
        </w:rPr>
        <w:t>4、每天的维修工作结束时都应进行场地卫生清洁。</w:t>
      </w:r>
    </w:p>
    <w:p w14:paraId="3381D952">
      <w:pPr>
        <w:pStyle w:val="3"/>
        <w:spacing w:before="290" w:line="219" w:lineRule="auto"/>
        <w:ind w:left="565"/>
      </w:pPr>
      <w:r>
        <w:rPr>
          <w:spacing w:val="-1"/>
        </w:rPr>
        <w:t>5、施工人员应遵守甲方的规章管理要求。</w:t>
      </w:r>
    </w:p>
    <w:p w14:paraId="1856B5D9">
      <w:pPr>
        <w:pStyle w:val="3"/>
        <w:spacing w:before="289" w:line="348" w:lineRule="auto"/>
        <w:ind w:firstLine="562"/>
      </w:pPr>
      <w:r>
        <w:t>6、若未及时维修或维修过程遭到甲方师生投诉即当作违约论处，每次</w:t>
      </w:r>
      <w:r>
        <w:rPr>
          <w:spacing w:val="-4"/>
        </w:rPr>
        <w:t>违约扣罚</w:t>
      </w:r>
      <w:r>
        <w:rPr>
          <w:spacing w:val="-38"/>
        </w:rPr>
        <w:t xml:space="preserve"> </w:t>
      </w:r>
      <w:r>
        <w:rPr>
          <w:spacing w:val="-4"/>
        </w:rPr>
        <w:t>1000~3000</w:t>
      </w:r>
      <w:r>
        <w:rPr>
          <w:spacing w:val="-59"/>
        </w:rPr>
        <w:t xml:space="preserve"> </w:t>
      </w:r>
      <w:r>
        <w:rPr>
          <w:spacing w:val="-4"/>
        </w:rPr>
        <w:t>元（视违约情况</w:t>
      </w:r>
      <w:r>
        <w:rPr>
          <w:spacing w:val="-5"/>
        </w:rPr>
        <w:t>而定</w:t>
      </w:r>
      <w:r>
        <w:rPr>
          <w:spacing w:val="-25"/>
        </w:rPr>
        <w:t>），</w:t>
      </w:r>
      <w:r>
        <w:rPr>
          <w:spacing w:val="-5"/>
        </w:rPr>
        <w:t>若一年违约超</w:t>
      </w:r>
      <w:r>
        <w:rPr>
          <w:spacing w:val="-54"/>
        </w:rPr>
        <w:t xml:space="preserve"> </w:t>
      </w:r>
      <w:r>
        <w:rPr>
          <w:spacing w:val="-5"/>
        </w:rPr>
        <w:t>3</w:t>
      </w:r>
      <w:r>
        <w:rPr>
          <w:spacing w:val="-53"/>
        </w:rPr>
        <w:t xml:space="preserve"> </w:t>
      </w:r>
      <w:r>
        <w:rPr>
          <w:spacing w:val="-5"/>
        </w:rPr>
        <w:t>次，则甲方有</w:t>
      </w:r>
      <w:r>
        <w:rPr>
          <w:spacing w:val="-2"/>
        </w:rPr>
        <w:t>权解除合同。</w:t>
      </w:r>
    </w:p>
    <w:p w14:paraId="044AC6C4">
      <w:pPr>
        <w:pStyle w:val="3"/>
        <w:spacing w:before="291" w:line="220" w:lineRule="auto"/>
        <w:ind w:left="562"/>
      </w:pPr>
      <w:r>
        <w:rPr>
          <w:b/>
          <w:bCs/>
          <w:spacing w:val="-6"/>
        </w:rPr>
        <w:t>六、验收</w:t>
      </w:r>
    </w:p>
    <w:p w14:paraId="50A613A6">
      <w:pPr>
        <w:pStyle w:val="3"/>
        <w:spacing w:before="292" w:line="411" w:lineRule="auto"/>
        <w:ind w:left="2" w:right="2" w:firstLine="585"/>
        <w:jc w:val="both"/>
      </w:pPr>
      <w:r>
        <w:rPr>
          <w:spacing w:val="-5"/>
        </w:rPr>
        <w:t>乙方维修完成的工作，需自行验收合格后再向甲方提出验收，</w:t>
      </w:r>
      <w:r>
        <w:rPr>
          <w:spacing w:val="-6"/>
        </w:rPr>
        <w:t>因本项目</w:t>
      </w:r>
      <w:r>
        <w:rPr>
          <w:spacing w:val="-4"/>
        </w:rPr>
        <w:t>为日常零星维修，一般情况下，以月为工作验收节点，月初对上月的维修工</w:t>
      </w:r>
      <w:r>
        <w:rPr>
          <w:spacing w:val="-2"/>
        </w:rPr>
        <w:t>作组织验收。</w:t>
      </w:r>
    </w:p>
    <w:p w14:paraId="1321B159">
      <w:pPr>
        <w:pStyle w:val="3"/>
        <w:spacing w:before="1" w:line="219" w:lineRule="auto"/>
        <w:ind w:left="559"/>
      </w:pPr>
      <w:r>
        <w:rPr>
          <w:b/>
          <w:bCs/>
          <w:spacing w:val="-3"/>
        </w:rPr>
        <w:t>七、维修费用的结算</w:t>
      </w:r>
    </w:p>
    <w:p w14:paraId="173914DB">
      <w:pPr>
        <w:pStyle w:val="3"/>
        <w:spacing w:before="290" w:line="363" w:lineRule="auto"/>
        <w:ind w:left="3" w:firstLine="577"/>
      </w:pPr>
      <w:r>
        <w:rPr>
          <w:spacing w:val="-5"/>
        </w:rPr>
        <w:t>1.结算标准：维修服务工作的费用以不高于附件</w:t>
      </w:r>
      <w:r>
        <w:rPr>
          <w:rFonts w:hint="eastAsia" w:eastAsia="宋体"/>
          <w:lang w:val="en-US" w:eastAsia="zh-CN"/>
        </w:rPr>
        <w:t>《</w:t>
      </w:r>
      <w:r>
        <w:rPr>
          <w:rFonts w:hint="eastAsia"/>
        </w:rPr>
        <w:t>日常维修服务项目标的单价限价表</w:t>
      </w:r>
      <w:r>
        <w:rPr>
          <w:rFonts w:hint="eastAsia" w:eastAsia="宋体"/>
          <w:lang w:val="en-US" w:eastAsia="zh-CN"/>
        </w:rPr>
        <w:t>》</w:t>
      </w:r>
      <w:r>
        <w:rPr>
          <w:spacing w:val="-5"/>
        </w:rPr>
        <w:t>的标</w:t>
      </w:r>
      <w:r>
        <w:rPr>
          <w:spacing w:val="2"/>
        </w:rPr>
        <w:t>准进行核算，</w:t>
      </w:r>
      <w:r>
        <w:rPr>
          <w:b/>
          <w:bCs/>
          <w:spacing w:val="2"/>
        </w:rPr>
        <w:t>在市场行情下跌时，结合市场行情进行下浮调控。</w:t>
      </w:r>
      <w:r>
        <w:rPr>
          <w:rFonts w:hint="eastAsia" w:eastAsia="宋体"/>
          <w:lang w:val="en-US" w:eastAsia="zh-CN"/>
        </w:rPr>
        <w:t>《</w:t>
      </w:r>
      <w:r>
        <w:rPr>
          <w:rFonts w:hint="eastAsia"/>
        </w:rPr>
        <w:t>日常维修服务项目标的单价限价表</w:t>
      </w:r>
      <w:ins w:id="0" w:author="王工" w:date="2026-01-27T16:26:12Z">
        <w:r>
          <w:rPr>
            <w:rFonts w:hint="eastAsia"/>
            <w:lang w:val="en-US" w:eastAsia="zh-CN"/>
          </w:rPr>
          <w:t>1</w:t>
        </w:r>
      </w:ins>
      <w:r>
        <w:rPr>
          <w:rFonts w:hint="eastAsia" w:eastAsia="宋体"/>
          <w:lang w:val="en-US" w:eastAsia="zh-CN"/>
        </w:rPr>
        <w:t>》</w:t>
      </w:r>
      <w:ins w:id="1" w:author="王工" w:date="2026-01-27T16:26:16Z">
        <w:r>
          <w:rPr>
            <w:rFonts w:hint="eastAsia" w:eastAsia="宋体"/>
            <w:lang w:val="en-US" w:eastAsia="zh-CN"/>
          </w:rPr>
          <w:t>《</w:t>
        </w:r>
      </w:ins>
      <w:ins w:id="2" w:author="王工" w:date="2026-01-27T16:26:16Z">
        <w:r>
          <w:rPr>
            <w:rFonts w:hint="eastAsia"/>
          </w:rPr>
          <w:t>日常维修服务项目标的单价限价表</w:t>
        </w:r>
      </w:ins>
      <w:ins w:id="3" w:author="王工" w:date="2026-01-27T16:26:19Z">
        <w:r>
          <w:rPr>
            <w:rFonts w:hint="eastAsia"/>
            <w:lang w:val="en-US" w:eastAsia="zh-CN"/>
          </w:rPr>
          <w:t>2</w:t>
        </w:r>
      </w:ins>
      <w:ins w:id="4" w:author="王工" w:date="2026-01-27T16:26:16Z">
        <w:r>
          <w:rPr>
            <w:rFonts w:hint="eastAsia" w:eastAsia="宋体"/>
            <w:lang w:val="en-US" w:eastAsia="zh-CN"/>
          </w:rPr>
          <w:t>》</w:t>
        </w:r>
      </w:ins>
      <w:r>
        <w:rPr>
          <w:spacing w:val="-4"/>
        </w:rPr>
        <w:t>不存在的工作项目以定额结合造价信息组价或市场询价中的低价核</w:t>
      </w:r>
      <w:r>
        <w:rPr>
          <w:spacing w:val="-3"/>
        </w:rPr>
        <w:t>算,</w:t>
      </w:r>
      <w:r>
        <w:rPr>
          <w:spacing w:val="-65"/>
        </w:rPr>
        <w:t xml:space="preserve"> </w:t>
      </w:r>
      <w:r>
        <w:rPr>
          <w:spacing w:val="-3"/>
        </w:rPr>
        <w:t>日常琐碎的无法计价的事项适合按工日计价的按零星工日计价。</w:t>
      </w:r>
    </w:p>
    <w:p w14:paraId="400CCD66">
      <w:pPr>
        <w:pStyle w:val="3"/>
        <w:spacing w:before="182" w:line="411" w:lineRule="auto"/>
        <w:ind w:left="3" w:right="97" w:hanging="3"/>
      </w:pPr>
      <w:r>
        <w:rPr>
          <w:spacing w:val="-4"/>
        </w:rPr>
        <w:t>2.结算方式：因本合同项目是日常维修服务，其所涉及的维修</w:t>
      </w:r>
      <w:r>
        <w:rPr>
          <w:spacing w:val="-5"/>
        </w:rPr>
        <w:t>工作是根</w:t>
      </w:r>
      <w:r>
        <w:rPr>
          <w:spacing w:val="-4"/>
        </w:rPr>
        <w:t>据日常教学办公活动过程所发现需要维修维护的问题而确定，具体的数量无法事先确定，须根据日常发生的数量进行计算，因此，乙方维修的费用按月根据实际发生的维修工作量来进行结算支付，每月进行结算时，双方共同签订一份维修工程协议书作为本合同的补充协议，以便另行确定具体付款期限及要求，同时双方确认签署的《月工程维修工作结算书》作为本合同的月结</w:t>
      </w:r>
      <w:r>
        <w:rPr>
          <w:spacing w:val="-1"/>
        </w:rPr>
        <w:t>算依据。补充协议和《月工程维修工作结算书》均为合同的组成部分。</w:t>
      </w:r>
    </w:p>
    <w:p w14:paraId="71529167">
      <w:pPr>
        <w:pStyle w:val="3"/>
        <w:spacing w:before="1" w:line="219" w:lineRule="auto"/>
        <w:ind w:left="567"/>
      </w:pPr>
      <w:r>
        <w:rPr>
          <w:b/>
          <w:bCs/>
          <w:spacing w:val="-4"/>
        </w:rPr>
        <w:t>八、安全施工责任</w:t>
      </w:r>
    </w:p>
    <w:p w14:paraId="4EEF1A6A">
      <w:pPr>
        <w:pStyle w:val="3"/>
        <w:spacing w:before="288" w:line="348" w:lineRule="auto"/>
        <w:ind w:firstLine="581"/>
      </w:pPr>
      <w:r>
        <w:rPr>
          <w:spacing w:val="-6"/>
        </w:rPr>
        <w:t>1、乙方在维修施工过程中应按照安全施工有关规定，采取严格、科学、</w:t>
      </w:r>
      <w:r>
        <w:rPr>
          <w:spacing w:val="-4"/>
        </w:rPr>
        <w:t>有效的安全防护措施，确保施工安全和第三者的安全，承担由于自身安全措</w:t>
      </w:r>
      <w:r>
        <w:rPr>
          <w:spacing w:val="-1"/>
        </w:rPr>
        <w:t>施不周全所造成事故的责任和发生的费用。</w:t>
      </w:r>
    </w:p>
    <w:p w14:paraId="096D2DCE">
      <w:pPr>
        <w:pStyle w:val="3"/>
        <w:spacing w:before="292" w:line="347" w:lineRule="auto"/>
        <w:ind w:left="9" w:right="21" w:firstLine="556"/>
      </w:pPr>
      <w:r>
        <w:t>2、若发生重大伤亡事故，乙方应按有关规定立即向甲方报告，同时向</w:t>
      </w:r>
      <w:r>
        <w:rPr>
          <w:spacing w:val="-2"/>
        </w:rPr>
        <w:t>公安部门以及政府安全管理部门报告，甲方根据具体情况向相关部门报告。</w:t>
      </w:r>
      <w:r>
        <w:rPr>
          <w:spacing w:val="-1"/>
        </w:rPr>
        <w:t>甲方可为抢救提供必要条件，发生的费用由责任方承担。</w:t>
      </w:r>
    </w:p>
    <w:p w14:paraId="07199166">
      <w:pPr>
        <w:pStyle w:val="3"/>
        <w:spacing w:before="289" w:line="348" w:lineRule="auto"/>
        <w:ind w:left="1" w:right="97" w:firstLine="567"/>
      </w:pPr>
      <w:r>
        <w:t>3、乙方在动力设备、高压线路、地下管道附近及交通要道施工之前，</w:t>
      </w:r>
      <w:r>
        <w:rPr>
          <w:spacing w:val="-4"/>
        </w:rPr>
        <w:t>应向甲方代表提出安全保护措施和方案，经甲方代表批准后方可实施。其防</w:t>
      </w:r>
      <w:r>
        <w:rPr>
          <w:spacing w:val="-2"/>
        </w:rPr>
        <w:t>护费用由乙方承担。</w:t>
      </w:r>
    </w:p>
    <w:p w14:paraId="23BF8D1B">
      <w:pPr>
        <w:pStyle w:val="3"/>
        <w:spacing w:before="290" w:line="220" w:lineRule="auto"/>
        <w:ind w:left="562"/>
      </w:pPr>
      <w:r>
        <w:rPr>
          <w:b/>
          <w:bCs/>
          <w:spacing w:val="-6"/>
        </w:rPr>
        <w:t>九、合同解除</w:t>
      </w:r>
    </w:p>
    <w:p w14:paraId="624D5D18">
      <w:pPr>
        <w:pStyle w:val="3"/>
        <w:spacing w:before="291" w:line="220" w:lineRule="auto"/>
        <w:ind w:left="563"/>
      </w:pPr>
      <w:r>
        <w:rPr>
          <w:spacing w:val="-1"/>
        </w:rPr>
        <w:t>（一）需要解除合同时，经甲、乙双方协商一致，可以解除合同。</w:t>
      </w:r>
    </w:p>
    <w:p w14:paraId="2CAFDC2D">
      <w:pPr>
        <w:pStyle w:val="3"/>
        <w:spacing w:before="290" w:line="220" w:lineRule="auto"/>
        <w:ind w:left="563"/>
      </w:pPr>
      <w:r>
        <w:rPr>
          <w:spacing w:val="-1"/>
        </w:rPr>
        <w:t>（二）有下列情况之一的，甲、乙双方可以解除合同：</w:t>
      </w:r>
    </w:p>
    <w:p w14:paraId="169CE35D">
      <w:pPr>
        <w:pStyle w:val="3"/>
        <w:spacing w:before="290" w:line="220" w:lineRule="auto"/>
        <w:ind w:left="576"/>
      </w:pPr>
      <w:r>
        <w:rPr>
          <w:spacing w:val="-2"/>
        </w:rPr>
        <w:t>1、 因不可抗力致使合同无法履行；</w:t>
      </w:r>
    </w:p>
    <w:p w14:paraId="51A9895B">
      <w:pPr>
        <w:pStyle w:val="3"/>
        <w:spacing w:before="291" w:line="220" w:lineRule="auto"/>
        <w:ind w:left="558"/>
      </w:pPr>
      <w:r>
        <w:rPr>
          <w:spacing w:val="-1"/>
        </w:rPr>
        <w:t>2、 因一方违约致使合同无法履行。</w:t>
      </w:r>
    </w:p>
    <w:p w14:paraId="73CC54DF">
      <w:pPr>
        <w:pStyle w:val="3"/>
        <w:spacing w:before="290" w:line="220" w:lineRule="auto"/>
        <w:ind w:left="561"/>
      </w:pPr>
      <w:r>
        <w:rPr>
          <w:b/>
          <w:bCs/>
          <w:spacing w:val="-4"/>
        </w:rPr>
        <w:t>十、解决争议的方式</w:t>
      </w:r>
    </w:p>
    <w:p w14:paraId="776DCF3B">
      <w:pPr>
        <w:pStyle w:val="3"/>
        <w:spacing w:before="291" w:line="411" w:lineRule="auto"/>
        <w:ind w:left="3" w:right="21" w:firstLine="555"/>
      </w:pPr>
      <w:r>
        <w:rPr>
          <w:spacing w:val="-10"/>
        </w:rPr>
        <w:t>在合同有效期内如有争议时，双方协商解决，</w:t>
      </w:r>
      <w:r>
        <w:rPr>
          <w:spacing w:val="-11"/>
        </w:rPr>
        <w:t>可增补协议；经协商不成，</w:t>
      </w:r>
      <w:r>
        <w:rPr>
          <w:spacing w:val="-1"/>
        </w:rPr>
        <w:t>可提请向项目所在地有管辖权的人民法院起诉。</w:t>
      </w:r>
    </w:p>
    <w:p w14:paraId="53DE1E03">
      <w:pPr>
        <w:pStyle w:val="3"/>
        <w:spacing w:before="2" w:line="220" w:lineRule="auto"/>
        <w:ind w:left="482"/>
      </w:pPr>
      <w:r>
        <w:rPr>
          <w:b/>
          <w:bCs/>
          <w:spacing w:val="-5"/>
        </w:rPr>
        <w:t>十一、其他</w:t>
      </w:r>
    </w:p>
    <w:p w14:paraId="59CB6A4B">
      <w:pPr>
        <w:pStyle w:val="3"/>
        <w:spacing w:before="291" w:line="411" w:lineRule="auto"/>
        <w:ind w:left="3" w:right="21" w:firstLine="555"/>
        <w:rPr>
          <w:spacing w:val="-10"/>
        </w:rPr>
      </w:pPr>
      <w:r>
        <w:rPr>
          <w:spacing w:val="-10"/>
        </w:rPr>
        <w:t>1.本合同一式陆份，甲方叁份、乙方贰份，采购代理机构壹份，合同自双方签字盖章后生效，合同各项义务履行完毕后失效。</w:t>
      </w:r>
    </w:p>
    <w:p w14:paraId="794B8AAD">
      <w:pPr>
        <w:pStyle w:val="3"/>
        <w:spacing w:before="290" w:line="240" w:lineRule="auto"/>
        <w:ind w:left="483"/>
      </w:pPr>
      <w:r>
        <w:rPr>
          <w:spacing w:val="-1"/>
        </w:rPr>
        <w:t>2.合同附件：</w:t>
      </w:r>
      <w:r>
        <w:rPr>
          <w:rFonts w:hint="eastAsia" w:eastAsia="宋体"/>
          <w:lang w:val="en-US" w:eastAsia="zh-CN"/>
        </w:rPr>
        <w:t>《</w:t>
      </w:r>
      <w:r>
        <w:rPr>
          <w:rFonts w:hint="eastAsia"/>
        </w:rPr>
        <w:t>日常维修服务项目标的单价限价表</w:t>
      </w:r>
      <w:r>
        <w:rPr>
          <w:rFonts w:hint="eastAsia" w:eastAsia="宋体"/>
          <w:lang w:val="en-US" w:eastAsia="zh-CN"/>
        </w:rPr>
        <w:t>》</w:t>
      </w:r>
      <w:r>
        <w:rPr>
          <w:spacing w:val="-1"/>
        </w:rPr>
        <w:t>。</w:t>
      </w:r>
    </w:p>
    <w:p w14:paraId="0C75CF7F">
      <w:pPr>
        <w:spacing w:line="285" w:lineRule="auto"/>
        <w:rPr>
          <w:rFonts w:ascii="Arial"/>
          <w:sz w:val="21"/>
        </w:rPr>
      </w:pPr>
    </w:p>
    <w:p w14:paraId="7E0ED511">
      <w:pPr>
        <w:spacing w:line="286" w:lineRule="auto"/>
        <w:rPr>
          <w:rFonts w:ascii="Arial"/>
          <w:sz w:val="21"/>
        </w:rPr>
      </w:pPr>
    </w:p>
    <w:p w14:paraId="6BDA4841">
      <w:pPr>
        <w:pStyle w:val="3"/>
        <w:spacing w:before="91" w:line="221" w:lineRule="auto"/>
        <w:ind w:left="518"/>
      </w:pPr>
      <w:r>
        <w:rPr>
          <w:spacing w:val="-15"/>
        </w:rPr>
        <w:t>甲方：</w:t>
      </w:r>
      <w:r>
        <w:rPr>
          <w:spacing w:val="2"/>
        </w:rPr>
        <w:t xml:space="preserve">                    </w:t>
      </w:r>
      <w:r>
        <w:rPr>
          <w:spacing w:val="1"/>
        </w:rPr>
        <w:t xml:space="preserve">       </w:t>
      </w:r>
      <w:r>
        <w:rPr>
          <w:spacing w:val="-15"/>
        </w:rPr>
        <w:t>乙方：</w:t>
      </w:r>
    </w:p>
    <w:p w14:paraId="79A964AF">
      <w:pPr>
        <w:pStyle w:val="3"/>
        <w:spacing w:before="264" w:line="220" w:lineRule="auto"/>
        <w:ind w:left="483"/>
      </w:pPr>
      <w:r>
        <w:rPr>
          <w:spacing w:val="-2"/>
        </w:rPr>
        <w:t>法定代表人：</w:t>
      </w:r>
      <w:r>
        <w:rPr>
          <w:spacing w:val="4"/>
        </w:rPr>
        <w:t xml:space="preserve">                    </w:t>
      </w:r>
      <w:r>
        <w:rPr>
          <w:spacing w:val="3"/>
        </w:rPr>
        <w:t xml:space="preserve">   </w:t>
      </w:r>
      <w:r>
        <w:rPr>
          <w:spacing w:val="-2"/>
        </w:rPr>
        <w:t>法定代表人：</w:t>
      </w:r>
    </w:p>
    <w:p w14:paraId="647D09CA">
      <w:pPr>
        <w:pStyle w:val="3"/>
        <w:spacing w:before="266" w:line="220" w:lineRule="auto"/>
        <w:ind w:left="481"/>
      </w:pPr>
      <w:r>
        <w:rPr>
          <w:spacing w:val="-2"/>
        </w:rPr>
        <w:t>委托代理人：</w:t>
      </w:r>
      <w:r>
        <w:rPr>
          <w:spacing w:val="4"/>
        </w:rPr>
        <w:t xml:space="preserve">                       </w:t>
      </w:r>
      <w:r>
        <w:rPr>
          <w:spacing w:val="-2"/>
        </w:rPr>
        <w:t>委托代理人：</w:t>
      </w:r>
    </w:p>
    <w:p w14:paraId="36F94257">
      <w:pPr>
        <w:pStyle w:val="3"/>
        <w:spacing w:before="265" w:line="221" w:lineRule="auto"/>
        <w:ind w:left="483"/>
      </w:pPr>
      <w:r>
        <w:rPr>
          <w:spacing w:val="-3"/>
        </w:rPr>
        <w:t>开户银行：</w:t>
      </w:r>
      <w:r>
        <w:rPr>
          <w:spacing w:val="4"/>
        </w:rPr>
        <w:t xml:space="preserve">                   </w:t>
      </w:r>
      <w:r>
        <w:rPr>
          <w:spacing w:val="3"/>
        </w:rPr>
        <w:t xml:space="preserve">      </w:t>
      </w:r>
      <w:r>
        <w:rPr>
          <w:spacing w:val="-3"/>
        </w:rPr>
        <w:t>开户银行：</w:t>
      </w:r>
    </w:p>
    <w:p w14:paraId="47A6368B">
      <w:pPr>
        <w:pStyle w:val="3"/>
        <w:spacing w:before="266" w:line="221" w:lineRule="auto"/>
        <w:ind w:left="486"/>
      </w:pPr>
      <w:r>
        <w:rPr>
          <w:spacing w:val="-2"/>
        </w:rPr>
        <w:t xml:space="preserve">账号：                        </w:t>
      </w:r>
      <w:r>
        <w:rPr>
          <w:spacing w:val="-3"/>
        </w:rPr>
        <w:t xml:space="preserve">      账号</w:t>
      </w:r>
    </w:p>
    <w:p w14:paraId="67E29E88">
      <w:pPr>
        <w:pStyle w:val="3"/>
        <w:spacing w:before="264" w:line="220" w:lineRule="auto"/>
        <w:ind w:left="903"/>
      </w:pPr>
      <w:r>
        <w:rPr>
          <w:spacing w:val="-10"/>
        </w:rPr>
        <w:t>年</w:t>
      </w:r>
      <w:r>
        <w:rPr>
          <w:spacing w:val="8"/>
        </w:rPr>
        <w:t xml:space="preserve">  </w:t>
      </w:r>
      <w:r>
        <w:rPr>
          <w:spacing w:val="-10"/>
        </w:rPr>
        <w:t>月</w:t>
      </w:r>
      <w:r>
        <w:rPr>
          <w:spacing w:val="29"/>
        </w:rPr>
        <w:t xml:space="preserve">  </w:t>
      </w:r>
      <w:r>
        <w:rPr>
          <w:spacing w:val="-10"/>
        </w:rPr>
        <w:t xml:space="preserve">日                     </w:t>
      </w:r>
      <w:r>
        <w:rPr>
          <w:spacing w:val="-11"/>
        </w:rPr>
        <w:t xml:space="preserve">          年</w:t>
      </w:r>
      <w:r>
        <w:rPr>
          <w:spacing w:val="8"/>
        </w:rPr>
        <w:t xml:space="preserve">  </w:t>
      </w:r>
      <w:r>
        <w:rPr>
          <w:spacing w:val="-11"/>
        </w:rPr>
        <w:t>月</w:t>
      </w:r>
      <w:r>
        <w:rPr>
          <w:spacing w:val="28"/>
        </w:rPr>
        <w:t xml:space="preserve">  </w:t>
      </w:r>
      <w:r>
        <w:rPr>
          <w:spacing w:val="-11"/>
        </w:rPr>
        <w:t>日</w:t>
      </w:r>
    </w:p>
    <w:p w14:paraId="40769E09">
      <w:pPr>
        <w:spacing w:line="220" w:lineRule="auto"/>
        <w:sectPr>
          <w:pgSz w:w="11906" w:h="16839"/>
          <w:pgMar w:top="1431" w:right="1576" w:bottom="0" w:left="1576" w:header="0" w:footer="0" w:gutter="0"/>
          <w:cols w:space="720" w:num="1"/>
        </w:sectPr>
      </w:pPr>
    </w:p>
    <w:p w14:paraId="4E5D5681">
      <w:pPr>
        <w:pStyle w:val="3"/>
        <w:spacing w:before="101" w:line="223" w:lineRule="auto"/>
        <w:ind w:left="3683"/>
        <w:rPr>
          <w:sz w:val="43"/>
          <w:szCs w:val="43"/>
        </w:rPr>
      </w:pPr>
      <w:r>
        <w:rPr>
          <w:b/>
          <w:bCs/>
          <w:spacing w:val="2"/>
          <w:sz w:val="43"/>
          <w:szCs w:val="43"/>
        </w:rPr>
        <w:t>廉政合同</w:t>
      </w:r>
    </w:p>
    <w:p w14:paraId="26B49F59">
      <w:pPr>
        <w:spacing w:line="256" w:lineRule="auto"/>
        <w:rPr>
          <w:rFonts w:ascii="Arial"/>
          <w:sz w:val="21"/>
        </w:rPr>
      </w:pPr>
    </w:p>
    <w:p w14:paraId="3E5F8CF2">
      <w:pPr>
        <w:spacing w:line="257" w:lineRule="auto"/>
        <w:rPr>
          <w:rFonts w:ascii="Arial"/>
          <w:sz w:val="21"/>
        </w:rPr>
      </w:pPr>
    </w:p>
    <w:p w14:paraId="5C209DBD">
      <w:pPr>
        <w:pStyle w:val="3"/>
        <w:spacing w:before="78" w:line="220" w:lineRule="auto"/>
        <w:ind w:left="31"/>
        <w:rPr>
          <w:sz w:val="24"/>
          <w:szCs w:val="24"/>
        </w:rPr>
      </w:pPr>
      <w:r>
        <w:rPr>
          <w:spacing w:val="-6"/>
          <w:sz w:val="24"/>
          <w:szCs w:val="24"/>
        </w:rPr>
        <w:t>甲方：海南中学</w:t>
      </w:r>
    </w:p>
    <w:p w14:paraId="1BE87E9E">
      <w:pPr>
        <w:pStyle w:val="3"/>
        <w:spacing w:before="181" w:line="221" w:lineRule="auto"/>
        <w:ind w:left="24"/>
        <w:rPr>
          <w:sz w:val="24"/>
          <w:szCs w:val="24"/>
        </w:rPr>
      </w:pPr>
      <w:r>
        <w:rPr>
          <w:spacing w:val="-11"/>
          <w:sz w:val="24"/>
          <w:szCs w:val="24"/>
        </w:rPr>
        <w:t>乙方：</w:t>
      </w:r>
    </w:p>
    <w:p w14:paraId="116FC630">
      <w:pPr>
        <w:pStyle w:val="3"/>
        <w:spacing w:before="180" w:line="360" w:lineRule="auto"/>
        <w:ind w:left="3" w:firstLine="480"/>
        <w:jc w:val="both"/>
        <w:rPr>
          <w:sz w:val="24"/>
          <w:szCs w:val="24"/>
        </w:rPr>
      </w:pPr>
      <w:r>
        <w:rPr>
          <w:sz w:val="24"/>
          <w:szCs w:val="24"/>
        </w:rPr>
        <w:t>为认真贯彻中央加大反腐力度，推进廉政建设，预</w:t>
      </w:r>
      <w:r>
        <w:rPr>
          <w:spacing w:val="-1"/>
          <w:sz w:val="24"/>
          <w:szCs w:val="24"/>
        </w:rPr>
        <w:t>防和减少项目开展的经济犯罪，维护市场的正常秩序，遏制“项目上马，干部下马</w:t>
      </w:r>
      <w:r>
        <w:rPr>
          <w:spacing w:val="-8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”现象的发生，确</w:t>
      </w:r>
      <w:r>
        <w:rPr>
          <w:spacing w:val="-2"/>
          <w:sz w:val="24"/>
          <w:szCs w:val="24"/>
        </w:rPr>
        <w:t>保实施中“项目优</w:t>
      </w:r>
      <w:r>
        <w:rPr>
          <w:spacing w:val="-1"/>
          <w:sz w:val="24"/>
          <w:szCs w:val="24"/>
        </w:rPr>
        <w:t>良，干部优秀</w:t>
      </w:r>
      <w:r>
        <w:rPr>
          <w:spacing w:val="-8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”，根据现行相关文件精神，甲方和乙方自愿就海南中</w:t>
      </w:r>
      <w:r>
        <w:rPr>
          <w:spacing w:val="-2"/>
          <w:sz w:val="24"/>
          <w:szCs w:val="24"/>
        </w:rPr>
        <w:t>学科学魔方项目签</w:t>
      </w:r>
      <w:r>
        <w:rPr>
          <w:spacing w:val="-3"/>
          <w:sz w:val="24"/>
          <w:szCs w:val="24"/>
        </w:rPr>
        <w:t>订廉政协议：</w:t>
      </w:r>
    </w:p>
    <w:p w14:paraId="61510409">
      <w:pPr>
        <w:pStyle w:val="3"/>
        <w:spacing w:before="4" w:line="324" w:lineRule="auto"/>
        <w:ind w:left="2" w:firstLine="1"/>
        <w:rPr>
          <w:sz w:val="24"/>
          <w:szCs w:val="24"/>
        </w:rPr>
      </w:pPr>
      <w:r>
        <w:rPr>
          <w:sz w:val="24"/>
          <w:szCs w:val="24"/>
        </w:rPr>
        <w:t>一、乙方不得以任何形式向甲方人员赠送各种礼品、</w:t>
      </w:r>
      <w:r>
        <w:rPr>
          <w:spacing w:val="-1"/>
          <w:sz w:val="24"/>
          <w:szCs w:val="24"/>
        </w:rPr>
        <w:t>礼券（现金）、或为甲方人员提供</w:t>
      </w:r>
      <w:r>
        <w:rPr>
          <w:sz w:val="24"/>
          <w:szCs w:val="24"/>
        </w:rPr>
        <w:t>免费外出旅行，甲方人员不得以任何借口收受各种礼品、</w:t>
      </w:r>
      <w:r>
        <w:rPr>
          <w:spacing w:val="-1"/>
          <w:sz w:val="24"/>
          <w:szCs w:val="24"/>
        </w:rPr>
        <w:t>礼券（现金）、或接受乙方人</w:t>
      </w:r>
      <w:r>
        <w:rPr>
          <w:sz w:val="24"/>
          <w:szCs w:val="24"/>
        </w:rPr>
        <w:t>员提供的免费外出旅行。如有违反，将视情节轻重对甲方</w:t>
      </w:r>
      <w:r>
        <w:rPr>
          <w:spacing w:val="-1"/>
          <w:sz w:val="24"/>
          <w:szCs w:val="24"/>
        </w:rPr>
        <w:t>人员给予批评、教育、罚款直至党纪、政纪、法律处分，对乙方给予扣减保证金</w:t>
      </w:r>
      <w:r>
        <w:rPr>
          <w:spacing w:val="-3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3%-5%，直到终止合同。</w:t>
      </w:r>
    </w:p>
    <w:p w14:paraId="3008532F">
      <w:pPr>
        <w:pStyle w:val="3"/>
        <w:spacing w:before="183" w:line="313" w:lineRule="auto"/>
        <w:ind w:firstLine="4"/>
        <w:rPr>
          <w:sz w:val="24"/>
          <w:szCs w:val="24"/>
        </w:rPr>
      </w:pPr>
      <w:r>
        <w:rPr>
          <w:sz w:val="24"/>
          <w:szCs w:val="24"/>
        </w:rPr>
        <w:t>二、乙方在项目实施中有贿赂甲方人员，被纪检、检</w:t>
      </w:r>
      <w:r>
        <w:rPr>
          <w:spacing w:val="-1"/>
          <w:sz w:val="24"/>
          <w:szCs w:val="24"/>
        </w:rPr>
        <w:t>察、监察机关立案查处的，甲方有</w:t>
      </w:r>
      <w:r>
        <w:rPr>
          <w:sz w:val="24"/>
          <w:szCs w:val="24"/>
        </w:rPr>
        <w:t>权终止合同，由此甲方所造成的损失均由乙方承担，并负责由此</w:t>
      </w:r>
      <w:r>
        <w:rPr>
          <w:spacing w:val="-1"/>
          <w:sz w:val="24"/>
          <w:szCs w:val="24"/>
        </w:rPr>
        <w:t>发生的一切费用（在保</w:t>
      </w:r>
      <w:r>
        <w:rPr>
          <w:spacing w:val="-2"/>
          <w:sz w:val="24"/>
          <w:szCs w:val="24"/>
        </w:rPr>
        <w:t>证金中扣除）。</w:t>
      </w:r>
    </w:p>
    <w:p w14:paraId="7F1B2787">
      <w:pPr>
        <w:pStyle w:val="3"/>
        <w:spacing w:before="183" w:line="313" w:lineRule="auto"/>
        <w:rPr>
          <w:sz w:val="24"/>
          <w:szCs w:val="24"/>
        </w:rPr>
      </w:pPr>
      <w:r>
        <w:rPr>
          <w:sz w:val="24"/>
          <w:szCs w:val="24"/>
        </w:rPr>
        <w:t>三、甲方人员向乙方索贿，经乙方检举被纪检、检察、监察机</w:t>
      </w:r>
      <w:r>
        <w:rPr>
          <w:spacing w:val="-1"/>
          <w:sz w:val="24"/>
          <w:szCs w:val="24"/>
        </w:rPr>
        <w:t>关立案查处的，乙方有权从甲方获得索贿款额的</w:t>
      </w:r>
      <w:r>
        <w:rPr>
          <w:spacing w:val="-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1-3</w:t>
      </w:r>
      <w:r>
        <w:rPr>
          <w:spacing w:val="-5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倍作为奖励（此款由索贿人承担，由此</w:t>
      </w:r>
      <w:r>
        <w:rPr>
          <w:spacing w:val="-2"/>
          <w:sz w:val="24"/>
          <w:szCs w:val="24"/>
        </w:rPr>
        <w:t>产生的办案费用由甲</w:t>
      </w:r>
      <w:r>
        <w:rPr>
          <w:spacing w:val="-3"/>
          <w:sz w:val="24"/>
          <w:szCs w:val="24"/>
        </w:rPr>
        <w:t>方承担）。</w:t>
      </w:r>
    </w:p>
    <w:p w14:paraId="70CD7E72">
      <w:pPr>
        <w:pStyle w:val="3"/>
        <w:spacing w:before="184" w:line="313" w:lineRule="auto"/>
        <w:ind w:firstLine="22"/>
        <w:rPr>
          <w:sz w:val="24"/>
          <w:szCs w:val="24"/>
        </w:rPr>
      </w:pPr>
      <w:r>
        <w:rPr>
          <w:spacing w:val="-1"/>
          <w:sz w:val="24"/>
          <w:szCs w:val="24"/>
        </w:rPr>
        <w:t>四、甲乙双方人员应禁止赠送、贿赂、索要行为的发生，如遇一方发生，另一方当事人</w:t>
      </w:r>
      <w:r>
        <w:rPr>
          <w:sz w:val="24"/>
          <w:szCs w:val="24"/>
        </w:rPr>
        <w:t>应立即报告单位领导和当地纪检、检察、监察机关，对不主动</w:t>
      </w:r>
      <w:r>
        <w:rPr>
          <w:spacing w:val="-1"/>
          <w:sz w:val="24"/>
          <w:szCs w:val="24"/>
        </w:rPr>
        <w:t>报告情况的有关人员，一经查处视情节轻重给予党纪、政纪直至法律处分。</w:t>
      </w:r>
    </w:p>
    <w:p w14:paraId="5C4EF4AC">
      <w:pPr>
        <w:pStyle w:val="3"/>
        <w:spacing w:before="184" w:line="290" w:lineRule="auto"/>
        <w:ind w:left="4"/>
        <w:rPr>
          <w:sz w:val="24"/>
          <w:szCs w:val="24"/>
        </w:rPr>
      </w:pPr>
      <w:r>
        <w:rPr>
          <w:sz w:val="24"/>
          <w:szCs w:val="24"/>
        </w:rPr>
        <w:t>五、此协议作为本合同附件，与主合同同时签订，接</w:t>
      </w:r>
      <w:r>
        <w:rPr>
          <w:spacing w:val="-1"/>
          <w:sz w:val="24"/>
          <w:szCs w:val="24"/>
        </w:rPr>
        <w:t>受当地纪检、检察或监察机关的监</w:t>
      </w:r>
      <w:r>
        <w:rPr>
          <w:spacing w:val="-8"/>
          <w:sz w:val="24"/>
          <w:szCs w:val="24"/>
        </w:rPr>
        <w:t>督。</w:t>
      </w:r>
    </w:p>
    <w:p w14:paraId="6312B8D6">
      <w:pPr>
        <w:pStyle w:val="3"/>
        <w:spacing w:before="180" w:line="219" w:lineRule="auto"/>
        <w:ind w:left="31"/>
        <w:rPr>
          <w:sz w:val="24"/>
          <w:szCs w:val="24"/>
        </w:rPr>
      </w:pPr>
      <w:r>
        <w:rPr>
          <w:spacing w:val="1"/>
          <w:sz w:val="24"/>
          <w:szCs w:val="24"/>
        </w:rPr>
        <w:t>甲方单位</w:t>
      </w:r>
      <w:r>
        <w:rPr>
          <w:spacing w:val="-18"/>
          <w:sz w:val="24"/>
          <w:szCs w:val="24"/>
        </w:rPr>
        <w:t>：（</w:t>
      </w:r>
      <w:r>
        <w:rPr>
          <w:spacing w:val="1"/>
          <w:sz w:val="24"/>
          <w:szCs w:val="24"/>
        </w:rPr>
        <w:t>盖章）               乙方单位</w:t>
      </w:r>
      <w:r>
        <w:rPr>
          <w:spacing w:val="-18"/>
          <w:sz w:val="24"/>
          <w:szCs w:val="24"/>
        </w:rPr>
        <w:t>：（</w:t>
      </w:r>
      <w:r>
        <w:rPr>
          <w:spacing w:val="1"/>
          <w:sz w:val="24"/>
          <w:szCs w:val="24"/>
        </w:rPr>
        <w:t>盖章）</w:t>
      </w:r>
    </w:p>
    <w:p w14:paraId="28C14AB8">
      <w:pPr>
        <w:pStyle w:val="3"/>
        <w:spacing w:before="184" w:line="219" w:lineRule="auto"/>
        <w:ind w:left="1"/>
        <w:rPr>
          <w:sz w:val="24"/>
          <w:szCs w:val="24"/>
        </w:rPr>
      </w:pPr>
      <w:r>
        <w:rPr>
          <w:sz w:val="24"/>
          <w:szCs w:val="24"/>
        </w:rPr>
        <w:t xml:space="preserve">法定代表人：              </w:t>
      </w:r>
      <w:r>
        <w:rPr>
          <w:spacing w:val="-1"/>
          <w:sz w:val="24"/>
          <w:szCs w:val="24"/>
        </w:rPr>
        <w:t xml:space="preserve">      法定代表人：</w:t>
      </w:r>
    </w:p>
    <w:p w14:paraId="34098994">
      <w:pPr>
        <w:pStyle w:val="3"/>
        <w:spacing w:before="183" w:line="229" w:lineRule="auto"/>
        <w:rPr>
          <w:sz w:val="24"/>
          <w:szCs w:val="24"/>
        </w:rPr>
      </w:pPr>
      <w:r>
        <w:rPr>
          <w:spacing w:val="-4"/>
          <w:sz w:val="24"/>
          <w:szCs w:val="24"/>
        </w:rPr>
        <w:t>地址：</w:t>
      </w:r>
      <w:r>
        <w:rPr>
          <w:spacing w:val="2"/>
          <w:sz w:val="24"/>
          <w:szCs w:val="24"/>
        </w:rPr>
        <w:t xml:space="preserve">                             </w:t>
      </w:r>
      <w:r>
        <w:rPr>
          <w:spacing w:val="-4"/>
          <w:sz w:val="24"/>
          <w:szCs w:val="24"/>
        </w:rPr>
        <w:t>地址：</w:t>
      </w:r>
    </w:p>
    <w:p w14:paraId="0955A9DD">
      <w:pPr>
        <w:pStyle w:val="3"/>
        <w:spacing w:before="171" w:line="221" w:lineRule="auto"/>
        <w:ind w:left="29"/>
        <w:rPr>
          <w:sz w:val="24"/>
          <w:szCs w:val="24"/>
        </w:rPr>
      </w:pPr>
      <w:r>
        <w:rPr>
          <w:spacing w:val="-13"/>
          <w:sz w:val="24"/>
          <w:szCs w:val="24"/>
        </w:rPr>
        <w:t>电话：</w:t>
      </w:r>
      <w:r>
        <w:rPr>
          <w:spacing w:val="1"/>
          <w:sz w:val="24"/>
          <w:szCs w:val="24"/>
        </w:rPr>
        <w:t xml:space="preserve">                          </w:t>
      </w:r>
      <w:r>
        <w:rPr>
          <w:spacing w:val="-13"/>
          <w:sz w:val="24"/>
          <w:szCs w:val="24"/>
        </w:rPr>
        <w:t>电话：</w:t>
      </w:r>
    </w:p>
    <w:p w14:paraId="64CB5901">
      <w:pPr>
        <w:pStyle w:val="3"/>
        <w:spacing w:before="181" w:line="219" w:lineRule="auto"/>
        <w:ind w:left="42"/>
        <w:rPr>
          <w:sz w:val="24"/>
          <w:szCs w:val="24"/>
        </w:rPr>
      </w:pPr>
      <w:r>
        <w:rPr>
          <w:spacing w:val="-12"/>
          <w:sz w:val="24"/>
          <w:szCs w:val="24"/>
        </w:rPr>
        <w:t>日期：</w:t>
      </w:r>
      <w:r>
        <w:rPr>
          <w:spacing w:val="3"/>
          <w:sz w:val="24"/>
          <w:szCs w:val="24"/>
        </w:rPr>
        <w:t xml:space="preserve">    </w:t>
      </w:r>
      <w:r>
        <w:rPr>
          <w:spacing w:val="-12"/>
          <w:sz w:val="24"/>
          <w:szCs w:val="24"/>
        </w:rPr>
        <w:t>年</w:t>
      </w:r>
      <w:r>
        <w:rPr>
          <w:spacing w:val="5"/>
          <w:sz w:val="24"/>
          <w:szCs w:val="24"/>
        </w:rPr>
        <w:t xml:space="preserve">   </w:t>
      </w:r>
      <w:r>
        <w:rPr>
          <w:spacing w:val="-12"/>
          <w:sz w:val="24"/>
          <w:szCs w:val="24"/>
        </w:rPr>
        <w:t>月</w:t>
      </w:r>
      <w:r>
        <w:rPr>
          <w:spacing w:val="17"/>
          <w:sz w:val="24"/>
          <w:szCs w:val="24"/>
        </w:rPr>
        <w:t xml:space="preserve">   </w:t>
      </w:r>
      <w:r>
        <w:rPr>
          <w:spacing w:val="-12"/>
          <w:sz w:val="24"/>
          <w:szCs w:val="24"/>
        </w:rPr>
        <w:t>日           日期：</w:t>
      </w:r>
      <w:r>
        <w:rPr>
          <w:spacing w:val="5"/>
          <w:sz w:val="24"/>
          <w:szCs w:val="24"/>
        </w:rPr>
        <w:t xml:space="preserve">  </w:t>
      </w:r>
      <w:r>
        <w:rPr>
          <w:spacing w:val="-12"/>
          <w:sz w:val="24"/>
          <w:szCs w:val="24"/>
        </w:rPr>
        <w:t>年</w:t>
      </w:r>
      <w:r>
        <w:rPr>
          <w:spacing w:val="5"/>
          <w:sz w:val="24"/>
          <w:szCs w:val="24"/>
        </w:rPr>
        <w:t xml:space="preserve">   </w:t>
      </w:r>
      <w:r>
        <w:rPr>
          <w:spacing w:val="-12"/>
          <w:sz w:val="24"/>
          <w:szCs w:val="24"/>
        </w:rPr>
        <w:t>月</w:t>
      </w:r>
      <w:r>
        <w:rPr>
          <w:spacing w:val="17"/>
          <w:sz w:val="24"/>
          <w:szCs w:val="24"/>
        </w:rPr>
        <w:t xml:space="preserve">   </w:t>
      </w:r>
      <w:r>
        <w:rPr>
          <w:spacing w:val="-12"/>
          <w:sz w:val="24"/>
          <w:szCs w:val="24"/>
        </w:rPr>
        <w:t>日</w:t>
      </w:r>
    </w:p>
    <w:p w14:paraId="4F393293">
      <w:pPr>
        <w:spacing w:line="219" w:lineRule="auto"/>
        <w:rPr>
          <w:sz w:val="24"/>
          <w:szCs w:val="24"/>
        </w:rPr>
        <w:sectPr>
          <w:pgSz w:w="11906" w:h="16839"/>
          <w:pgMar w:top="1431" w:right="1225" w:bottom="0" w:left="1568" w:header="0" w:footer="0" w:gutter="0"/>
          <w:cols w:space="720" w:num="1"/>
        </w:sectPr>
      </w:pPr>
    </w:p>
    <w:p w14:paraId="2F2C5BFB">
      <w:pPr>
        <w:pStyle w:val="3"/>
        <w:spacing w:before="56" w:line="219" w:lineRule="auto"/>
        <w:ind w:left="368"/>
      </w:pPr>
      <w:r>
        <w:rPr>
          <w:b/>
          <w:bCs/>
          <w:spacing w:val="-14"/>
          <w:u w:val="single" w:color="auto"/>
        </w:rPr>
        <w:t>附件：</w:t>
      </w:r>
    </w:p>
    <w:p w14:paraId="4CA79275">
      <w:pPr>
        <w:pStyle w:val="3"/>
        <w:spacing w:before="211" w:line="219" w:lineRule="auto"/>
        <w:ind w:left="350"/>
      </w:pPr>
      <w:r>
        <w:rPr>
          <w:rFonts w:hint="eastAsia" w:eastAsia="宋体"/>
          <w:b/>
          <w:bCs/>
          <w:spacing w:val="-5"/>
          <w:u w:val="none" w:color="auto"/>
          <w:lang w:eastAsia="zh-CN"/>
        </w:rPr>
        <w:t>《</w:t>
      </w:r>
      <w:r>
        <w:rPr>
          <w:rFonts w:hint="eastAsia"/>
          <w:b/>
          <w:bCs/>
          <w:spacing w:val="-5"/>
          <w:u w:val="none" w:color="auto"/>
        </w:rPr>
        <w:t>日常维修服务项目标的单价限价表</w:t>
      </w:r>
      <w:r>
        <w:rPr>
          <w:rFonts w:hint="eastAsia" w:eastAsia="宋体"/>
          <w:b/>
          <w:bCs/>
          <w:spacing w:val="-5"/>
          <w:u w:val="none" w:color="auto"/>
          <w:lang w:eastAsia="zh-CN"/>
        </w:rPr>
        <w:t>》</w:t>
      </w:r>
    </w:p>
    <w:sectPr>
      <w:pgSz w:w="11906" w:h="16839"/>
      <w:pgMar w:top="1424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工">
    <w15:presenceInfo w15:providerId="WPS Office" w15:userId="1969192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revisionView w:markup="0"/>
  <w:trackRevisions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1044D2"/>
    <w:rsid w:val="13B37F48"/>
    <w:rsid w:val="48A37C39"/>
    <w:rsid w:val="582C62E8"/>
    <w:rsid w:val="5C56215E"/>
    <w:rsid w:val="60F656C0"/>
    <w:rsid w:val="70B55AF1"/>
    <w:rsid w:val="73F733C6"/>
    <w:rsid w:val="7E2D01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4093</Words>
  <Characters>4163</Characters>
  <TotalTime>0</TotalTime>
  <ScaleCrop>false</ScaleCrop>
  <LinksUpToDate>false</LinksUpToDate>
  <CharactersWithSpaces>4482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2026-01-04T22:40:00Z</dcterms:created>
  <dc:creator>WPS_1687150603</dc:creator>
  <cp:lastModifiedBy>王工</cp:lastModifiedBy>
  <dcterms:modified xsi:type="dcterms:W3CDTF">2026-01-27T11:24:07Z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2026-01-05T10:19:38Z</vt:filetime>
  </property>
  <property fmtid="{D5CDD505-2E9C-101B-9397-08002B2CF9AE}" pid="4" name="KSOTemplateDocerSaveRecord">
    <vt:lpwstr>eyJoZGlkIjoiZDg0MDg2ZWFiNDZhMjA3MDBkOTQyMzY5OTNjNTZjNjgiLCJ1c2VySWQiOiIxMDQzNTE0NzQxIn0=</vt:lpwstr>
  </property>
  <property fmtid="{D5CDD505-2E9C-101B-9397-08002B2CF9AE}" pid="5" name="KSOProductBuildVer">
    <vt:lpwstr>2052-12.1.0.24657</vt:lpwstr>
  </property>
  <property fmtid="{D5CDD505-2E9C-101B-9397-08002B2CF9AE}" pid="6" name="ICV">
    <vt:lpwstr>A6C5C91665344EC2ACFF7B62FBFBEF1C_13</vt:lpwstr>
  </property>
</Properties>
</file>